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0515DA"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C575AB">
        <w:rPr>
          <w:rFonts w:hint="eastAsia"/>
          <w:b/>
          <w:noProof/>
          <w:sz w:val="24"/>
          <w:lang w:eastAsia="zh-CN"/>
        </w:rPr>
        <w:t>6</w:t>
      </w:r>
      <w:r w:rsidR="00245222" w:rsidRPr="00245222">
        <w:rPr>
          <w:b/>
          <w:noProof/>
          <w:sz w:val="24"/>
        </w:rPr>
        <w:t>-e</w:t>
      </w:r>
      <w:r>
        <w:rPr>
          <w:b/>
          <w:i/>
          <w:noProof/>
          <w:sz w:val="28"/>
        </w:rPr>
        <w:tab/>
      </w:r>
      <w:r w:rsidR="002579F9" w:rsidRPr="002579F9">
        <w:rPr>
          <w:b/>
          <w:i/>
          <w:noProof/>
          <w:sz w:val="28"/>
        </w:rPr>
        <w:t>R4-2</w:t>
      </w:r>
      <w:r w:rsidR="00ED16C8">
        <w:rPr>
          <w:rFonts w:hint="eastAsia"/>
          <w:b/>
          <w:i/>
          <w:noProof/>
          <w:sz w:val="28"/>
          <w:lang w:eastAsia="zh-CN"/>
        </w:rPr>
        <w:t>30</w:t>
      </w:r>
      <w:r w:rsidR="005E4324">
        <w:rPr>
          <w:rFonts w:hint="eastAsia"/>
          <w:b/>
          <w:i/>
          <w:noProof/>
          <w:sz w:val="28"/>
          <w:lang w:eastAsia="zh-CN"/>
        </w:rPr>
        <w:t>0771</w:t>
      </w:r>
    </w:p>
    <w:p w14:paraId="7CB45193" w14:textId="2E2BA41F" w:rsidR="001E41F3" w:rsidRDefault="00ED16C8" w:rsidP="005E2C44">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E054" w:rsidR="001E41F3" w:rsidRPr="00410371" w:rsidRDefault="002B7CB7" w:rsidP="00DA7CE8">
            <w:pPr>
              <w:pStyle w:val="CRCoverPage"/>
              <w:spacing w:after="0"/>
              <w:ind w:firstLineChars="150" w:firstLine="422"/>
              <w:rPr>
                <w:noProof/>
                <w:lang w:eastAsia="zh-CN"/>
              </w:rPr>
            </w:pPr>
            <w:r w:rsidRPr="002B7CB7">
              <w:rPr>
                <w:rFonts w:hint="eastAsia"/>
                <w:b/>
                <w:noProof/>
                <w:sz w:val="28"/>
                <w:lang w:eastAsia="zh-CN"/>
              </w:rPr>
              <w:t>2853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9F10A" w:rsidR="001E41F3" w:rsidRPr="00410371" w:rsidRDefault="00245222" w:rsidP="00396613">
            <w:pPr>
              <w:pStyle w:val="CRCoverPage"/>
              <w:spacing w:after="0"/>
              <w:jc w:val="center"/>
              <w:rPr>
                <w:noProof/>
                <w:sz w:val="28"/>
              </w:rPr>
            </w:pPr>
            <w:r w:rsidRPr="00001A3C">
              <w:rPr>
                <w:b/>
                <w:noProof/>
                <w:sz w:val="28"/>
              </w:rPr>
              <w:t>1</w:t>
            </w:r>
            <w:r w:rsidR="00E8761A">
              <w:rPr>
                <w:b/>
                <w:noProof/>
                <w:sz w:val="28"/>
                <w:lang w:eastAsia="zh-CN"/>
              </w:rPr>
              <w:t>7</w:t>
            </w:r>
            <w:r w:rsidRPr="00001A3C">
              <w:rPr>
                <w:b/>
                <w:noProof/>
                <w:sz w:val="28"/>
              </w:rPr>
              <w:t>.</w:t>
            </w:r>
            <w:r w:rsidR="004034B1">
              <w:rPr>
                <w:rFonts w:hint="eastAsia"/>
                <w:b/>
                <w:noProof/>
                <w:sz w:val="28"/>
                <w:lang w:eastAsia="zh-CN"/>
              </w:rPr>
              <w:t>8</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8328" w:rsidR="001E41F3" w:rsidRDefault="00AF0386" w:rsidP="009301CE">
            <w:pPr>
              <w:pStyle w:val="CRCoverPage"/>
              <w:spacing w:after="0"/>
              <w:ind w:left="100"/>
            </w:pPr>
            <w:r w:rsidRPr="00AF0386">
              <w:t xml:space="preserve">CR </w:t>
            </w:r>
            <w:r w:rsidR="00676E16">
              <w:t xml:space="preserve">on </w:t>
            </w:r>
            <w:r w:rsidR="00060FC7">
              <w:t xml:space="preserve">FR2 PSCell SSB-based BFD and CBD test </w:t>
            </w:r>
            <w:r w:rsidR="00EE41E8" w:rsidRPr="00EE41E8">
              <w:t>maintenance</w:t>
            </w:r>
            <w:r w:rsidR="00EE41E8">
              <w:t xml:space="preserve"> </w:t>
            </w:r>
            <w:r w:rsidR="00060FC7">
              <w:t>for UE fulfilling relaxed measurement criterion</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DE301"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r w:rsidR="00C92114">
              <w:rPr>
                <w:rFonts w:hint="eastAsia"/>
                <w:noProof/>
                <w:lang w:eastAsia="zh-CN"/>
              </w:rPr>
              <w:t>,</w:t>
            </w:r>
            <w:r w:rsidR="00C92114">
              <w:rPr>
                <w:noProof/>
                <w:lang w:eastAsia="zh-CN"/>
              </w:rPr>
              <w:t xml:space="preserve"> </w:t>
            </w:r>
            <w:r w:rsidR="00C92114" w:rsidRPr="00C92114">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47144" w:rsidR="001E41F3" w:rsidRDefault="00CF60B4" w:rsidP="0017639F">
            <w:pPr>
              <w:pStyle w:val="CRCoverPage"/>
              <w:spacing w:after="0"/>
              <w:ind w:left="100"/>
              <w:rPr>
                <w:noProof/>
              </w:rPr>
            </w:pPr>
            <w:proofErr w:type="spellStart"/>
            <w:r w:rsidRPr="00EB48FC">
              <w:t>NR_UE_pow_sav_enh</w:t>
            </w:r>
            <w:proofErr w:type="spellEnd"/>
            <w:r w:rsidRPr="00EB48F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1A5" w:rsidR="001E41F3" w:rsidRDefault="00245222" w:rsidP="00396613">
            <w:pPr>
              <w:pStyle w:val="CRCoverPage"/>
              <w:spacing w:after="0"/>
              <w:ind w:left="100"/>
              <w:rPr>
                <w:noProof/>
                <w:lang w:eastAsia="zh-CN"/>
              </w:rPr>
            </w:pPr>
            <w:r>
              <w:rPr>
                <w:rFonts w:hint="eastAsia"/>
                <w:noProof/>
                <w:lang w:eastAsia="zh-CN"/>
              </w:rPr>
              <w:t>202</w:t>
            </w:r>
            <w:r w:rsidR="004034B1">
              <w:rPr>
                <w:rFonts w:hint="eastAsia"/>
                <w:noProof/>
                <w:lang w:eastAsia="zh-CN"/>
              </w:rPr>
              <w:t>3</w:t>
            </w:r>
            <w:r>
              <w:rPr>
                <w:rFonts w:hint="eastAsia"/>
                <w:noProof/>
                <w:lang w:eastAsia="zh-CN"/>
              </w:rPr>
              <w:t>-</w:t>
            </w:r>
            <w:r w:rsidR="004034B1">
              <w:rPr>
                <w:rFonts w:hint="eastAsia"/>
                <w:noProof/>
                <w:lang w:eastAsia="zh-CN"/>
              </w:rPr>
              <w:t>02</w:t>
            </w:r>
            <w:r>
              <w:rPr>
                <w:rFonts w:hint="eastAsia"/>
                <w:noProof/>
                <w:lang w:eastAsia="zh-CN"/>
              </w:rPr>
              <w:t>-</w:t>
            </w:r>
            <w:r w:rsidR="004034B1">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BC5A5" w:rsidR="001E41F3" w:rsidRDefault="00676E16"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44E8" w:rsidR="001E41F3" w:rsidRDefault="00245222">
            <w:pPr>
              <w:pStyle w:val="CRCoverPage"/>
              <w:spacing w:after="0"/>
              <w:ind w:left="100"/>
              <w:rPr>
                <w:noProof/>
                <w:lang w:eastAsia="zh-CN"/>
              </w:rPr>
            </w:pPr>
            <w:r>
              <w:rPr>
                <w:rFonts w:hint="eastAsia"/>
                <w:noProof/>
                <w:lang w:eastAsia="zh-CN"/>
              </w:rPr>
              <w:t>Rel-1</w:t>
            </w:r>
            <w:r w:rsidR="004A37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F7B06" w:rsidR="0048771B" w:rsidRPr="0058505A" w:rsidRDefault="00CF60B4" w:rsidP="00CF60B4">
            <w:pPr>
              <w:pStyle w:val="CRCoverPage"/>
              <w:spacing w:after="0"/>
              <w:ind w:left="100"/>
              <w:rPr>
                <w:rFonts w:eastAsia="宋体"/>
                <w:lang w:eastAsia="zh-CN"/>
              </w:rPr>
            </w:pPr>
            <w:r w:rsidRPr="0058505A">
              <w:rPr>
                <w:noProof/>
                <w:lang w:eastAsia="zh-CN"/>
              </w:rPr>
              <w:t>I</w:t>
            </w:r>
            <w:r w:rsidRPr="0058505A">
              <w:rPr>
                <w:rFonts w:hint="eastAsia"/>
                <w:noProof/>
                <w:lang w:eastAsia="zh-CN"/>
              </w:rPr>
              <w:t>n</w:t>
            </w:r>
            <w:r w:rsidRPr="0058505A">
              <w:rPr>
                <w:noProof/>
                <w:lang w:eastAsia="zh-CN"/>
              </w:rPr>
              <w:t xml:space="preserve"> </w:t>
            </w:r>
            <w:r w:rsidRPr="0058505A">
              <w:rPr>
                <w:rFonts w:eastAsia="宋体"/>
                <w:lang w:eastAsia="zh-CN"/>
              </w:rPr>
              <w:t xml:space="preserve">RAN4#104-e meeting, RAN4 agreed that configure multiple RS for either TC 13 or TC 16. </w:t>
            </w:r>
            <w:r w:rsidR="0058505A">
              <w:rPr>
                <w:rFonts w:eastAsia="宋体"/>
                <w:lang w:eastAsia="zh-CN"/>
              </w:rPr>
              <w:t>TC 13 can be selected considering of the analysis in CMCC related contribution R4-2</w:t>
            </w:r>
            <w:r w:rsidR="005F1198">
              <w:rPr>
                <w:rFonts w:eastAsia="宋体"/>
                <w:lang w:eastAsia="zh-CN"/>
              </w:rPr>
              <w:t>30</w:t>
            </w:r>
            <w:r w:rsidR="005E4324">
              <w:rPr>
                <w:rFonts w:eastAsia="宋体" w:hint="eastAsia"/>
                <w:lang w:eastAsia="zh-CN"/>
              </w:rPr>
              <w:t>0770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DDB9" w14:textId="5DEE11A3" w:rsidR="006415F0" w:rsidRPr="0058505A" w:rsidRDefault="004D00F7" w:rsidP="00CF60B4">
            <w:pPr>
              <w:pStyle w:val="CRCoverPage"/>
              <w:spacing w:after="0"/>
              <w:ind w:left="100"/>
              <w:rPr>
                <w:ins w:id="1" w:author="CMCC-shiyuan" w:date="2022-11-07T10:22:00Z"/>
                <w:noProof/>
                <w:vertAlign w:val="subscript"/>
                <w:lang w:eastAsia="zh-CN"/>
              </w:rPr>
            </w:pPr>
            <w:r w:rsidRPr="0058505A">
              <w:rPr>
                <w:noProof/>
                <w:lang w:eastAsia="zh-CN"/>
              </w:rPr>
              <w:t>1</w:t>
            </w:r>
            <w:r w:rsidRPr="0058505A">
              <w:rPr>
                <w:rFonts w:hint="eastAsia"/>
                <w:noProof/>
                <w:lang w:eastAsia="zh-CN"/>
              </w:rPr>
              <w:t>.</w:t>
            </w:r>
            <w:r w:rsidRPr="0058505A">
              <w:rPr>
                <w:noProof/>
                <w:lang w:eastAsia="zh-CN"/>
              </w:rPr>
              <w:t xml:space="preserve"> </w:t>
            </w:r>
            <w:r w:rsidR="00CF60B4" w:rsidRPr="0058505A">
              <w:rPr>
                <w:noProof/>
                <w:lang w:eastAsia="zh-CN"/>
              </w:rPr>
              <w:t>Add the configuration of SSB</w:t>
            </w:r>
            <w:r w:rsidR="0058505A">
              <w:rPr>
                <w:noProof/>
                <w:lang w:eastAsia="zh-CN"/>
              </w:rPr>
              <w:t>1</w:t>
            </w:r>
            <w:r w:rsidR="00CF60B4" w:rsidRPr="0058505A">
              <w:rPr>
                <w:noProof/>
                <w:lang w:eastAsia="zh-CN"/>
              </w:rPr>
              <w:t xml:space="preserve"> in q</w:t>
            </w:r>
            <w:r w:rsidR="00CF60B4" w:rsidRPr="0058505A">
              <w:rPr>
                <w:noProof/>
                <w:vertAlign w:val="subscript"/>
                <w:lang w:eastAsia="zh-CN"/>
              </w:rPr>
              <w:t>0</w:t>
            </w:r>
          </w:p>
          <w:p w14:paraId="58562710" w14:textId="6A8839F5" w:rsidR="0058505A" w:rsidRDefault="0058505A" w:rsidP="00CF60B4">
            <w:pPr>
              <w:pStyle w:val="CRCoverPage"/>
              <w:spacing w:after="0"/>
              <w:ind w:left="100"/>
              <w:rPr>
                <w:lang w:val="en-US" w:eastAsia="zh-CN"/>
              </w:rPr>
            </w:pPr>
            <w:r>
              <w:rPr>
                <w:lang w:val="en-US" w:eastAsia="zh-CN"/>
              </w:rPr>
              <w:t xml:space="preserve">2. Modify the </w:t>
            </w:r>
            <w:r w:rsidRPr="0058505A">
              <w:rPr>
                <w:lang w:val="en-US" w:eastAsia="zh-CN"/>
              </w:rPr>
              <w:t>variation of the SNR of the SSBs in set q</w:t>
            </w:r>
            <w:r w:rsidRPr="0058505A">
              <w:rPr>
                <w:vertAlign w:val="subscript"/>
                <w:lang w:val="en-US" w:eastAsia="zh-CN"/>
              </w:rPr>
              <w:t>0</w:t>
            </w:r>
            <w:r w:rsidRPr="0058505A">
              <w:rPr>
                <w:lang w:val="en-US" w:eastAsia="zh-CN"/>
              </w:rPr>
              <w:t xml:space="preserve"> in Figure A.5.5.5.9.1-1</w:t>
            </w:r>
            <w:r>
              <w:rPr>
                <w:lang w:val="en-US" w:eastAsia="zh-CN"/>
              </w:rPr>
              <w:t xml:space="preserve"> and related clarifications.</w:t>
            </w:r>
          </w:p>
          <w:p w14:paraId="31C656EC" w14:textId="1A1BC0A3" w:rsidR="00793DEF" w:rsidRPr="0058505A" w:rsidRDefault="0058505A" w:rsidP="00CF60B4">
            <w:pPr>
              <w:pStyle w:val="CRCoverPage"/>
              <w:spacing w:after="0"/>
              <w:ind w:left="100"/>
              <w:rPr>
                <w:lang w:val="en-US" w:eastAsia="zh-CN"/>
              </w:rPr>
            </w:pPr>
            <w:r>
              <w:rPr>
                <w:lang w:val="en-US" w:eastAsia="zh-CN"/>
              </w:rPr>
              <w:t>3</w:t>
            </w:r>
            <w:r w:rsidR="00793DEF" w:rsidRPr="0058505A">
              <w:rPr>
                <w:lang w:val="en-US" w:eastAsia="zh-CN"/>
              </w:rPr>
              <w:t>. Some editorial modification.</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05A" w:rsidRDefault="001E41F3">
            <w:pPr>
              <w:pStyle w:val="CRCoverPage"/>
              <w:spacing w:after="0"/>
              <w:rPr>
                <w:noProof/>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217A" w:rsidR="00D16CEA" w:rsidRPr="0058505A" w:rsidRDefault="00CF60B4" w:rsidP="004F0170">
            <w:pPr>
              <w:pStyle w:val="CRCoverPage"/>
              <w:spacing w:after="0"/>
              <w:ind w:left="100"/>
            </w:pPr>
            <w:r w:rsidRPr="0058505A">
              <w:t xml:space="preserve">The </w:t>
            </w:r>
            <w:r w:rsidR="00D63959" w:rsidRPr="0058505A">
              <w:t xml:space="preserve">UE relaxed RLM/BFD measurement </w:t>
            </w:r>
            <w:r w:rsidRPr="0058505A">
              <w:t xml:space="preserve">test case for multiple RSs configuration will </w:t>
            </w:r>
            <w:r w:rsidR="00D63959" w:rsidRPr="0058505A">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D2C9" w:rsidR="005B6D21" w:rsidRDefault="000C4208" w:rsidP="00D1357C">
            <w:pPr>
              <w:pStyle w:val="CRCoverPage"/>
              <w:spacing w:after="0"/>
              <w:ind w:left="100"/>
              <w:rPr>
                <w:noProof/>
                <w:lang w:eastAsia="zh-CN"/>
              </w:rPr>
            </w:pPr>
            <w:r>
              <w:rPr>
                <w:noProof/>
                <w:lang w:eastAsia="zh-CN"/>
              </w:rPr>
              <w:t>A.</w:t>
            </w:r>
            <w:r w:rsidR="00D1357C">
              <w:rPr>
                <w:noProof/>
                <w:lang w:eastAsia="zh-CN"/>
              </w:rPr>
              <w:t>5.5.5.9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6CA8733D" w:rsidR="00840021" w:rsidRDefault="00840021" w:rsidP="00840021">
      <w:pPr>
        <w:rPr>
          <w:noProof/>
          <w:lang w:eastAsia="zh-CN"/>
        </w:rPr>
      </w:pPr>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p w14:paraId="3511A742" w14:textId="77777777" w:rsidR="00D1357C" w:rsidRPr="00695C06" w:rsidRDefault="00D1357C" w:rsidP="00D1357C">
      <w:pPr>
        <w:pStyle w:val="4"/>
        <w:rPr>
          <w:rFonts w:eastAsia="宋体"/>
          <w:lang w:val="en-US" w:eastAsia="zh-CN"/>
        </w:rPr>
      </w:pPr>
      <w:r w:rsidRPr="00695C06">
        <w:rPr>
          <w:rFonts w:eastAsia="宋体" w:hint="eastAsia"/>
          <w:lang w:eastAsia="zh-CN"/>
        </w:rPr>
        <w:t>A.5.5.5.</w:t>
      </w:r>
      <w:r>
        <w:rPr>
          <w:rFonts w:eastAsia="宋体"/>
          <w:lang w:eastAsia="zh-CN"/>
        </w:rPr>
        <w:t>9</w:t>
      </w:r>
      <w:r w:rsidRPr="00695C06">
        <w:tab/>
        <w:t xml:space="preserve">Beam Failure Detection and Link Recovery Test for FR2 PSCell configured with SSB-based BFD and LR in DRX </w:t>
      </w:r>
      <w:r w:rsidRPr="00695C06">
        <w:rPr>
          <w:lang w:val="en-US"/>
        </w:rPr>
        <w:t xml:space="preserve">mode </w:t>
      </w:r>
      <w:r w:rsidRPr="009179BE">
        <w:rPr>
          <w:lang w:val="en-US"/>
        </w:rPr>
        <w:t>for UE fulfilling relaxed measurement criterion</w:t>
      </w:r>
    </w:p>
    <w:p w14:paraId="014A5F74" w14:textId="77777777" w:rsidR="00D1357C" w:rsidRPr="00695C06" w:rsidRDefault="00D1357C" w:rsidP="00D1357C">
      <w:pPr>
        <w:pStyle w:val="5"/>
        <w:rPr>
          <w:snapToGrid w:val="0"/>
        </w:rPr>
      </w:pPr>
      <w:r w:rsidRPr="00695C06">
        <w:rPr>
          <w:rFonts w:hint="eastAsia"/>
          <w:snapToGrid w:val="0"/>
          <w:lang w:eastAsia="zh-CN"/>
        </w:rPr>
        <w:t>A.5.5.5.</w:t>
      </w:r>
      <w:r>
        <w:rPr>
          <w:snapToGrid w:val="0"/>
          <w:lang w:eastAsia="zh-CN"/>
        </w:rPr>
        <w:t>9</w:t>
      </w:r>
      <w:r w:rsidRPr="00695C06">
        <w:rPr>
          <w:rFonts w:hint="eastAsia"/>
          <w:snapToGrid w:val="0"/>
          <w:lang w:eastAsia="zh-CN"/>
        </w:rPr>
        <w:t>.</w:t>
      </w:r>
      <w:r w:rsidRPr="00695C06">
        <w:rPr>
          <w:snapToGrid w:val="0"/>
          <w:lang w:eastAsia="zh-CN"/>
        </w:rPr>
        <w:t>1</w:t>
      </w:r>
      <w:r w:rsidRPr="00695C06">
        <w:rPr>
          <w:snapToGrid w:val="0"/>
          <w:lang w:eastAsia="zh-CN"/>
        </w:rPr>
        <w:tab/>
        <w:t>Test Purpose and Environment</w:t>
      </w:r>
    </w:p>
    <w:p w14:paraId="1D3C9BC4" w14:textId="77777777" w:rsidR="00D1357C" w:rsidRPr="00695C06" w:rsidRDefault="00D1357C" w:rsidP="00D1357C">
      <w:pPr>
        <w:numPr>
          <w:ilvl w:val="255"/>
          <w:numId w:val="0"/>
        </w:numPr>
        <w:rPr>
          <w:rFonts w:eastAsia="宋体"/>
          <w:lang w:val="en-US" w:eastAsia="zh-CN"/>
        </w:rPr>
      </w:pPr>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宋体"/>
          <w:lang w:val="en-US" w:eastAsia="zh-CN"/>
        </w:rPr>
        <w:t xml:space="preserve"> </w:t>
      </w:r>
      <w:r w:rsidRPr="00695C06">
        <w:t>SSB based beam failure detection and link recovery for an FR2 serving cell requirements in clause 8.5</w:t>
      </w:r>
      <w:r w:rsidRPr="00695C06">
        <w:rPr>
          <w:rFonts w:eastAsia="宋体"/>
          <w:lang w:val="en-US" w:eastAsia="zh-CN"/>
        </w:rPr>
        <w:t>.2.4 for UE fulfilling good serving cell quality criterion, if configured</w:t>
      </w:r>
      <w:r w:rsidRPr="00695C06">
        <w:t>.</w:t>
      </w:r>
      <w:r w:rsidRPr="00695C06">
        <w:rPr>
          <w:rFonts w:eastAsia="宋体"/>
          <w:lang w:val="en-US" w:eastAsia="zh-CN"/>
        </w:rPr>
        <w:t xml:space="preserve"> </w:t>
      </w:r>
      <w:proofErr w:type="spellStart"/>
      <w:r w:rsidRPr="00695C06">
        <w:rPr>
          <w:i/>
          <w:iCs/>
        </w:rPr>
        <w:t>goodServingCellEvaluationBFD</w:t>
      </w:r>
      <w:proofErr w:type="spellEnd"/>
      <w:r w:rsidRPr="00695C06">
        <w:t xml:space="preserve"> [2] criterion is configured according to the parameters listed in Table A.</w:t>
      </w:r>
      <w:r>
        <w:t>5</w:t>
      </w:r>
      <w:r w:rsidRPr="00695C06">
        <w:t>.5.5.</w:t>
      </w:r>
      <w:r>
        <w:t>9</w:t>
      </w:r>
      <w:r w:rsidRPr="00695C06">
        <w:t>.1-2</w:t>
      </w:r>
      <w:r w:rsidRPr="00695C06">
        <w:rPr>
          <w:rFonts w:eastAsia="宋体"/>
          <w:lang w:val="en-US" w:eastAsia="zh-CN"/>
        </w:rPr>
        <w:t>.</w:t>
      </w:r>
    </w:p>
    <w:p w14:paraId="393071A4" w14:textId="2B9DC512" w:rsidR="00D1357C" w:rsidRPr="00695C06" w:rsidRDefault="00D1357C" w:rsidP="00D1357C">
      <w:r w:rsidRPr="00695C06">
        <w:t xml:space="preserve">The test parameters are given in Tables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1-2</w:t>
      </w:r>
      <w:r w:rsidRPr="00695C06">
        <w:rPr>
          <w:rFonts w:eastAsia="宋体" w:hint="eastAsia"/>
          <w:lang w:val="en-US" w:eastAsia="zh-CN"/>
        </w:rPr>
        <w:t xml:space="preserve"> and</w:t>
      </w:r>
      <w:r w:rsidRPr="00695C06">
        <w:t xml:space="preserv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1-3 below. There are two cells, cell 1 is the E-UTRAN PCell, and cell 2 is the PSCell, in the test. The test consists of five successive time periods, with time duration of T1, T2, T3, T4 and T5 respectively.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shows the variation of the downlink SNR of the PCell and the SNR of the SSB</w:t>
      </w:r>
      <w:ins w:id="14" w:author="CMCC-shiyuan" w:date="2022-11-07T10:20:00Z">
        <w:r w:rsidR="00E51DC9">
          <w:t>s</w:t>
        </w:r>
      </w:ins>
      <w:r w:rsidRPr="00695C06">
        <w:t xml:space="preserve"> in set q</w:t>
      </w:r>
      <w:r w:rsidRPr="00695C06">
        <w:rPr>
          <w:vertAlign w:val="subscript"/>
        </w:rPr>
        <w:t>0</w:t>
      </w:r>
      <w:r w:rsidRPr="00695C06">
        <w:t xml:space="preserve"> in the active PSCell to emulate SSB based beam failure.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additionally shows the variation of the downlink L1-RSRP of the SSB in set q</w:t>
      </w:r>
      <w:r w:rsidRPr="00695C06">
        <w:rPr>
          <w:vertAlign w:val="subscript"/>
        </w:rPr>
        <w:t>1</w:t>
      </w:r>
      <w:r w:rsidRPr="00695C06">
        <w:t xml:space="preserve"> of the candidate beam used for link recovery. Prior to the start of the time duration T1, the UE shall be fully synchronized to cell 1 and cell 2. The UE shall be configured for periodic CSI reporting with a reporting periodicity of 5</w:t>
      </w:r>
      <w:del w:id="15" w:author="CMCC-shiyuan" w:date="2022-11-07T10:21:00Z">
        <w:r w:rsidRPr="00695C06" w:rsidDel="00793DEF">
          <w:delText xml:space="preserve"> </w:delText>
        </w:r>
      </w:del>
      <w:r w:rsidRPr="00695C06">
        <w:t xml:space="preserve"> ms. In the test, DRX configuration is enabled in P</w:t>
      </w:r>
      <w:ins w:id="16" w:author="CMCC-shiyuan" w:date="2022-11-07T10:22:00Z">
        <w:r w:rsidR="00140A7A">
          <w:t>SC</w:t>
        </w:r>
      </w:ins>
      <w:del w:id="17" w:author="CMCC-shiyuan" w:date="2022-11-07T10:22:00Z">
        <w:r w:rsidRPr="00695C06" w:rsidDel="00140A7A">
          <w:delText>CS</w:delText>
        </w:r>
      </w:del>
      <w:r w:rsidRPr="00695C06">
        <w:t xml:space="preserve">ell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w:t>
      </w:r>
    </w:p>
    <w:p w14:paraId="128471D7" w14:textId="77777777" w:rsidR="00D1357C" w:rsidRPr="00695C06" w:rsidRDefault="00D1357C" w:rsidP="00D1357C">
      <w:pPr>
        <w:pStyle w:val="TH"/>
      </w:pPr>
      <w:r w:rsidRPr="00695C06">
        <w:t xml:space="preserve">Table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1357C" w:rsidRPr="00695C06" w14:paraId="1A198D7F" w14:textId="77777777" w:rsidTr="00C44E57">
        <w:trPr>
          <w:trHeight w:val="267"/>
          <w:jc w:val="center"/>
        </w:trPr>
        <w:tc>
          <w:tcPr>
            <w:tcW w:w="2265" w:type="dxa"/>
            <w:shd w:val="clear" w:color="auto" w:fill="auto"/>
          </w:tcPr>
          <w:p w14:paraId="7E100B62" w14:textId="77777777" w:rsidR="00D1357C" w:rsidRPr="00695C06" w:rsidRDefault="00D1357C" w:rsidP="00C44E57">
            <w:pPr>
              <w:pStyle w:val="TAH"/>
            </w:pPr>
            <w:r w:rsidRPr="00695C06">
              <w:t>Configuration</w:t>
            </w:r>
          </w:p>
        </w:tc>
        <w:tc>
          <w:tcPr>
            <w:tcW w:w="6905" w:type="dxa"/>
            <w:shd w:val="clear" w:color="auto" w:fill="auto"/>
          </w:tcPr>
          <w:p w14:paraId="4891BD57" w14:textId="77777777" w:rsidR="00D1357C" w:rsidRPr="00695C06" w:rsidRDefault="00D1357C" w:rsidP="00C44E57">
            <w:pPr>
              <w:pStyle w:val="TAH"/>
            </w:pPr>
            <w:r w:rsidRPr="00695C06">
              <w:t>Description</w:t>
            </w:r>
          </w:p>
        </w:tc>
      </w:tr>
      <w:tr w:rsidR="00D1357C" w:rsidRPr="00695C06" w14:paraId="16886CAB" w14:textId="77777777" w:rsidTr="00C44E57">
        <w:trPr>
          <w:trHeight w:val="270"/>
          <w:jc w:val="center"/>
        </w:trPr>
        <w:tc>
          <w:tcPr>
            <w:tcW w:w="2265" w:type="dxa"/>
            <w:shd w:val="clear" w:color="auto" w:fill="auto"/>
          </w:tcPr>
          <w:p w14:paraId="61560146" w14:textId="77777777" w:rsidR="00D1357C" w:rsidRPr="00695C06" w:rsidRDefault="00D1357C" w:rsidP="00C44E57">
            <w:pPr>
              <w:pStyle w:val="TAL"/>
            </w:pPr>
            <w:r w:rsidRPr="00695C06">
              <w:t>1</w:t>
            </w:r>
          </w:p>
        </w:tc>
        <w:tc>
          <w:tcPr>
            <w:tcW w:w="6905" w:type="dxa"/>
            <w:shd w:val="clear" w:color="auto" w:fill="auto"/>
          </w:tcPr>
          <w:p w14:paraId="3B7BC6DA" w14:textId="77777777" w:rsidR="00D1357C" w:rsidRPr="00695C06" w:rsidRDefault="00D1357C" w:rsidP="00C44E57">
            <w:pPr>
              <w:pStyle w:val="TAL"/>
            </w:pPr>
            <w:r w:rsidRPr="00695C06">
              <w:t>LTE FDD, TDD duplex mode, 120 kHz SSB SCS, 100 MHz bandwidth</w:t>
            </w:r>
          </w:p>
        </w:tc>
      </w:tr>
      <w:tr w:rsidR="00D1357C" w:rsidRPr="00695C06" w14:paraId="04CAE18B" w14:textId="77777777" w:rsidTr="00C44E57">
        <w:trPr>
          <w:trHeight w:val="267"/>
          <w:jc w:val="center"/>
        </w:trPr>
        <w:tc>
          <w:tcPr>
            <w:tcW w:w="2265" w:type="dxa"/>
            <w:shd w:val="clear" w:color="auto" w:fill="auto"/>
          </w:tcPr>
          <w:p w14:paraId="0ABD9CF0" w14:textId="77777777" w:rsidR="00D1357C" w:rsidRPr="00695C06" w:rsidRDefault="00D1357C" w:rsidP="00C44E57">
            <w:pPr>
              <w:pStyle w:val="TAL"/>
            </w:pPr>
            <w:r w:rsidRPr="00695C06">
              <w:t>2</w:t>
            </w:r>
          </w:p>
        </w:tc>
        <w:tc>
          <w:tcPr>
            <w:tcW w:w="6905" w:type="dxa"/>
            <w:shd w:val="clear" w:color="auto" w:fill="auto"/>
          </w:tcPr>
          <w:p w14:paraId="273A5B3C" w14:textId="77777777" w:rsidR="00D1357C" w:rsidRPr="00695C06" w:rsidRDefault="00D1357C" w:rsidP="00C44E57">
            <w:pPr>
              <w:pStyle w:val="TAL"/>
            </w:pPr>
            <w:r w:rsidRPr="00695C06">
              <w:t>LTE TDD, TDD duplex mode, 120 kHz SSB SCS, 100 MHz bandwidth</w:t>
            </w:r>
          </w:p>
        </w:tc>
      </w:tr>
      <w:tr w:rsidR="00D1357C" w:rsidRPr="00695C06" w14:paraId="4E66C712" w14:textId="77777777" w:rsidTr="00C44E57">
        <w:trPr>
          <w:trHeight w:val="267"/>
          <w:jc w:val="center"/>
        </w:trPr>
        <w:tc>
          <w:tcPr>
            <w:tcW w:w="2265" w:type="dxa"/>
            <w:shd w:val="clear" w:color="auto" w:fill="auto"/>
          </w:tcPr>
          <w:p w14:paraId="763B55AE" w14:textId="77777777" w:rsidR="00D1357C" w:rsidRPr="00695C06" w:rsidRDefault="00D1357C" w:rsidP="00C44E57">
            <w:pPr>
              <w:pStyle w:val="TAL"/>
            </w:pPr>
            <w:r w:rsidRPr="00695C06">
              <w:rPr>
                <w:rFonts w:hint="eastAsia"/>
                <w:lang w:eastAsia="zh-CN"/>
              </w:rPr>
              <w:t>3</w:t>
            </w:r>
          </w:p>
        </w:tc>
        <w:tc>
          <w:tcPr>
            <w:tcW w:w="6905" w:type="dxa"/>
            <w:shd w:val="clear" w:color="auto" w:fill="auto"/>
          </w:tcPr>
          <w:p w14:paraId="5D52D94A" w14:textId="77777777" w:rsidR="00D1357C" w:rsidRPr="00695C06" w:rsidRDefault="00D1357C" w:rsidP="00C44E57">
            <w:pPr>
              <w:pStyle w:val="TAL"/>
            </w:pPr>
            <w:r w:rsidRPr="00695C06">
              <w:t>LTE FDD, TDD duplex mode, 240 kHz SSB SCS, 100 MHz bandwidth</w:t>
            </w:r>
          </w:p>
        </w:tc>
      </w:tr>
      <w:tr w:rsidR="00D1357C" w:rsidRPr="00695C06" w14:paraId="078043DE" w14:textId="77777777" w:rsidTr="00C44E57">
        <w:trPr>
          <w:trHeight w:val="267"/>
          <w:jc w:val="center"/>
        </w:trPr>
        <w:tc>
          <w:tcPr>
            <w:tcW w:w="2265" w:type="dxa"/>
            <w:shd w:val="clear" w:color="auto" w:fill="auto"/>
          </w:tcPr>
          <w:p w14:paraId="57EFD98D" w14:textId="77777777" w:rsidR="00D1357C" w:rsidRPr="00695C06" w:rsidRDefault="00D1357C" w:rsidP="00C44E57">
            <w:pPr>
              <w:pStyle w:val="TAL"/>
            </w:pPr>
            <w:r w:rsidRPr="00695C06">
              <w:rPr>
                <w:rFonts w:hint="eastAsia"/>
                <w:lang w:eastAsia="zh-CN"/>
              </w:rPr>
              <w:t>4</w:t>
            </w:r>
          </w:p>
        </w:tc>
        <w:tc>
          <w:tcPr>
            <w:tcW w:w="6905" w:type="dxa"/>
            <w:shd w:val="clear" w:color="auto" w:fill="auto"/>
          </w:tcPr>
          <w:p w14:paraId="2779D229" w14:textId="77777777" w:rsidR="00D1357C" w:rsidRPr="00695C06" w:rsidRDefault="00D1357C" w:rsidP="00C44E57">
            <w:pPr>
              <w:pStyle w:val="TAL"/>
            </w:pPr>
            <w:r w:rsidRPr="00695C06">
              <w:t>LTE TDD, TDD duplex mode, 240 kHz SSB SCS, 100 MHz bandwidth</w:t>
            </w:r>
          </w:p>
        </w:tc>
      </w:tr>
      <w:tr w:rsidR="00D1357C" w:rsidRPr="00695C06" w14:paraId="5FA39197" w14:textId="77777777" w:rsidTr="00C44E57">
        <w:trPr>
          <w:trHeight w:val="267"/>
          <w:jc w:val="center"/>
        </w:trPr>
        <w:tc>
          <w:tcPr>
            <w:tcW w:w="9170" w:type="dxa"/>
            <w:gridSpan w:val="2"/>
            <w:shd w:val="clear" w:color="auto" w:fill="auto"/>
          </w:tcPr>
          <w:p w14:paraId="5EB84E60" w14:textId="77777777" w:rsidR="00D1357C" w:rsidRPr="00695C06" w:rsidRDefault="00D1357C" w:rsidP="00C44E57">
            <w:pPr>
              <w:pStyle w:val="TAN"/>
            </w:pPr>
            <w:r w:rsidRPr="00695C06">
              <w:t>Note:</w:t>
            </w:r>
            <w:r w:rsidRPr="00695C06">
              <w:tab/>
              <w:t>The UE is only required to pass in one of the supported test configurations in FR2</w:t>
            </w:r>
          </w:p>
        </w:tc>
      </w:tr>
    </w:tbl>
    <w:p w14:paraId="21152A18" w14:textId="77777777" w:rsidR="00D1357C" w:rsidRPr="00695C06" w:rsidRDefault="00D1357C" w:rsidP="00D1357C">
      <w:pPr>
        <w:spacing w:before="120"/>
      </w:pPr>
    </w:p>
    <w:p w14:paraId="43FCA533" w14:textId="77777777" w:rsidR="00D1357C" w:rsidRPr="00695C06" w:rsidRDefault="00D1357C" w:rsidP="00D1357C">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384"/>
        <w:gridCol w:w="836"/>
        <w:gridCol w:w="1007"/>
        <w:gridCol w:w="1543"/>
        <w:gridCol w:w="2085"/>
      </w:tblGrid>
      <w:tr w:rsidR="00D1357C" w:rsidRPr="00695C06" w14:paraId="6DE85F24"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5A5E22" w14:textId="77777777" w:rsidR="00D1357C" w:rsidRPr="00695C06" w:rsidRDefault="00D1357C" w:rsidP="00C44E57">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BDA1890"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Test</w:t>
            </w:r>
          </w:p>
          <w:p w14:paraId="78ED40D3"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40DCC9E0" w14:textId="77777777" w:rsidR="00D1357C" w:rsidRPr="00695C06" w:rsidRDefault="00D1357C" w:rsidP="00C44E57">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71396D84" w14:textId="77777777" w:rsidR="00D1357C" w:rsidRPr="00695C06" w:rsidRDefault="00D1357C" w:rsidP="00C44E57">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432B444F" w14:textId="77777777" w:rsidR="00D1357C" w:rsidRPr="00695C06" w:rsidRDefault="00D1357C" w:rsidP="00C44E57">
            <w:pPr>
              <w:keepLines/>
              <w:spacing w:after="0"/>
              <w:jc w:val="center"/>
              <w:rPr>
                <w:rFonts w:ascii="Arial" w:hAnsi="Arial"/>
                <w:b/>
                <w:sz w:val="18"/>
              </w:rPr>
            </w:pPr>
            <w:r w:rsidRPr="00695C06">
              <w:rPr>
                <w:rFonts w:ascii="Arial" w:hAnsi="Arial"/>
                <w:b/>
                <w:sz w:val="18"/>
              </w:rPr>
              <w:t>Comment</w:t>
            </w:r>
          </w:p>
        </w:tc>
      </w:tr>
      <w:tr w:rsidR="00D1357C" w:rsidRPr="00695C06" w14:paraId="5C557D3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96DD1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AD973F" w14:textId="77777777" w:rsidR="00D1357C" w:rsidRPr="00695C06" w:rsidRDefault="00D1357C" w:rsidP="00C44E57">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0336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122A94" w14:textId="77777777" w:rsidR="00D1357C" w:rsidRPr="00695C06" w:rsidRDefault="00D1357C" w:rsidP="00C44E57">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F82FFA" w14:textId="77777777" w:rsidR="00D1357C" w:rsidRPr="00695C06" w:rsidRDefault="00D1357C" w:rsidP="00C44E57">
            <w:pPr>
              <w:keepLines/>
              <w:spacing w:after="0"/>
              <w:jc w:val="center"/>
              <w:rPr>
                <w:rFonts w:ascii="Arial" w:hAnsi="Arial"/>
                <w:b/>
                <w:sz w:val="18"/>
              </w:rPr>
            </w:pPr>
          </w:p>
        </w:tc>
      </w:tr>
      <w:tr w:rsidR="00D1357C" w:rsidRPr="00695C06" w14:paraId="64DA724F" w14:textId="77777777" w:rsidTr="00C44E57">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56B14FF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6B559E47"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A60B0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028B9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B153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DB7B2C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B602840" w14:textId="77777777" w:rsidR="00D1357C" w:rsidRPr="00695C06" w:rsidRDefault="00D1357C" w:rsidP="00C44E57">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2F4FA24" w14:textId="77777777" w:rsidR="00D1357C" w:rsidRPr="00695C06" w:rsidRDefault="00D1357C" w:rsidP="00C44E57">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CF738" w14:textId="77777777" w:rsidR="00D1357C" w:rsidRPr="00695C06" w:rsidRDefault="00D1357C" w:rsidP="00C44E57">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714E56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B173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8C296B8"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52DBC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74C741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241463"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2ECE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8A338B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9017ED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C1D086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40D93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8F39D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ABE9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A4E1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B7FA91E"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96D20A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8A99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B21F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C2C0C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6B113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9EE9FCA"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B87CAB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37816F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159E5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68CB5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4ECBD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E77AAB3"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74FA6D"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B7EC9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FCDB5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6D76603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155AA6A"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1B6724A7"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FDCA184" w14:textId="77777777" w:rsidR="00D1357C" w:rsidRPr="00695C06" w:rsidRDefault="00D1357C" w:rsidP="00C44E57">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5E2D34F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5FD2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8DD08E7"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2AB2996"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0A4686EB"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EF5E73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AB527CB"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44A4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631E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88C528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41736FC"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EB2AD9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7BACAA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FE57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81880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74B701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30202E0"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9A5303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137C9E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49A2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FDEE3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3A7AF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62BDA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F352523"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DEA0C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CAF63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557D5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EB6642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42D5148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B5F71D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79EC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B46E5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FB08F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694503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5363D447"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0381901C"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C82287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709B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1D6D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9FCD427"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83AACD8"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D38827"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B0A46"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D65EB8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0A956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312830F"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6118C0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E059E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89E920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5413B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854E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F193BA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C4618F6"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357150"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48C734"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60EF81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519C1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0DF29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E32E04E"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8387CB2"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A147EA5"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4B72C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80342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D5CDA6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0A97247"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D3F019"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EA7CE"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0685092"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E7B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0510E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2B89A5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F91C2D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15ECA30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36F85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E30A2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E09A2D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25A33E6"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0638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7CB25D1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AB20D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17A2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ED37C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0D0B63C"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85DC8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5F6985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29C52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7D98B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58E187"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54402E5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EBEC7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62DC8FA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04A3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B270C"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705CAC2"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1634FC3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D3DE25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A203829"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17449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AF9B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FE458F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500380"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C2AE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C611B2"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3A19B3A"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CCD76F"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271B5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FD888C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BA30E5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699BA3"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847E0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E2B24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FDDECF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BD8C7D1"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0464C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9A22DE"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887E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C34A7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5A0BA57E"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D1357C" w:rsidRPr="00695C06" w14:paraId="3038EBB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67645C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25F23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DFFC4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9DDC8D1" w14:textId="77777777" w:rsidR="00D1357C" w:rsidRPr="00695C06" w:rsidRDefault="00D1357C" w:rsidP="00C44E57">
            <w:pPr>
              <w:keepNext/>
              <w:keepLines/>
              <w:spacing w:after="0"/>
              <w:jc w:val="center"/>
              <w:rPr>
                <w:rFonts w:ascii="Arial" w:eastAsia="宋体" w:hAnsi="Arial" w:cs="Arial"/>
                <w:iCs/>
                <w:kern w:val="2"/>
                <w:sz w:val="18"/>
                <w:szCs w:val="22"/>
                <w:lang w:val="en-US" w:eastAsia="zh-CN"/>
              </w:rPr>
            </w:pPr>
            <w:del w:id="18" w:author="CMCC-shiyuan" w:date="2022-11-07T10:27:00Z">
              <w:r w:rsidRPr="00695C06" w:rsidDel="00140A7A">
                <w:rPr>
                  <w:rFonts w:ascii="Arial" w:eastAsia="宋体" w:hAnsi="Arial"/>
                  <w:iCs/>
                  <w:sz w:val="18"/>
                  <w:lang w:val="en-US" w:eastAsia="zh-CN"/>
                </w:rPr>
                <w:delText>[</w:delText>
              </w:r>
            </w:del>
            <w:r w:rsidRPr="00695C06">
              <w:rPr>
                <w:rFonts w:ascii="Arial" w:hAnsi="Arial"/>
                <w:iCs/>
                <w:sz w:val="18"/>
              </w:rPr>
              <w:t>DRX.3</w:t>
            </w:r>
            <w:del w:id="19" w:author="CMCC-shiyuan" w:date="2022-11-07T10:27:00Z">
              <w:r w:rsidRPr="00695C06" w:rsidDel="00140A7A">
                <w:rPr>
                  <w:rFonts w:ascii="Arial" w:eastAsia="宋体" w:hAnsi="Arial"/>
                  <w:iCs/>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C6DED64" w14:textId="77777777" w:rsidR="00D1357C" w:rsidRPr="00695C06" w:rsidRDefault="00D1357C" w:rsidP="00C44E57">
            <w:pPr>
              <w:keepNext/>
              <w:keepLines/>
              <w:spacing w:after="0"/>
              <w:jc w:val="both"/>
              <w:rPr>
                <w:rFonts w:ascii="Arial" w:hAnsi="Arial" w:cs="Arial"/>
                <w:i/>
                <w:iCs/>
                <w:kern w:val="2"/>
                <w:sz w:val="18"/>
                <w:szCs w:val="22"/>
              </w:rPr>
            </w:pPr>
            <w:r w:rsidRPr="00695C06">
              <w:rPr>
                <w:rFonts w:ascii="Arial" w:hAnsi="Arial"/>
                <w:iCs/>
                <w:sz w:val="18"/>
              </w:rPr>
              <w:t>A.3.3.3</w:t>
            </w:r>
          </w:p>
        </w:tc>
      </w:tr>
      <w:tr w:rsidR="00D1357C" w:rsidRPr="00695C06" w14:paraId="0B51CC58"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7DC3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32890D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E161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032AD5" w14:textId="1D6E6AA2"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ins w:id="20" w:author="CMCC-shiyuan" w:date="2022-11-07T10:28:00Z">
              <w:r w:rsidR="00140A7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8EEE1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062C3C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C18FE7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5E72BC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6E6C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513630" w14:textId="049798D6" w:rsidR="00D1357C" w:rsidRPr="00695C06" w:rsidRDefault="00140A7A" w:rsidP="00C44E57">
            <w:pPr>
              <w:keepNext/>
              <w:keepLines/>
              <w:spacing w:after="0"/>
              <w:jc w:val="center"/>
              <w:rPr>
                <w:rFonts w:ascii="Arial" w:hAnsi="Arial" w:cs="Arial"/>
                <w:kern w:val="2"/>
                <w:sz w:val="18"/>
                <w:szCs w:val="22"/>
              </w:rPr>
            </w:pPr>
            <w:ins w:id="21" w:author="CMCC-shiyuan" w:date="2022-11-07T10:28:00Z">
              <w:r>
                <w:rPr>
                  <w:rFonts w:ascii="Arial" w:hAnsi="Arial" w:cs="Arial"/>
                  <w:kern w:val="2"/>
                  <w:sz w:val="18"/>
                  <w:szCs w:val="22"/>
                </w:rPr>
                <w:t>2</w:t>
              </w:r>
            </w:ins>
            <w:del w:id="22" w:author="CMCC-shiyuan" w:date="2022-11-07T10:28:00Z">
              <w:r w:rsidR="00D1357C" w:rsidRPr="00695C06" w:rsidDel="00140A7A">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8C8F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19B3B3"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7FCD85F"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A0587C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35EFB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3B5D2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971C185"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2C707025" w14:textId="77777777" w:rsidTr="00C44E57">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310FD68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47A7019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6CF4EF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8D109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C29D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E1811D1"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3FD2062" w14:textId="77777777" w:rsidTr="00C44E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8B009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FA2E08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468C40B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9C2DC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95486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0806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EB3CF02" w14:textId="77777777" w:rsidTr="00C44E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03B5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81A6F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0BEF1F3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8D070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10544C8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D09740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FD10008"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9639C"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00F1004"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6CE65A1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1A3E9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75E080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5217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1727740"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FB2925"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1663C32"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A20162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E43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648208E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9BC21B"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F49871D" w14:textId="77777777" w:rsidTr="00C44E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5AC6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C33F8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51684D7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1D0DD"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666BF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4835ED" w14:textId="77777777" w:rsidR="00D1357C" w:rsidRPr="00695C06" w:rsidRDefault="00D1357C" w:rsidP="00C44E57">
            <w:pPr>
              <w:keepNext/>
              <w:keepLines/>
              <w:spacing w:after="0"/>
              <w:jc w:val="both"/>
              <w:rPr>
                <w:rFonts w:ascii="Arial" w:eastAsia="?? ??" w:hAnsi="Arial" w:cs="Arial"/>
                <w:kern w:val="2"/>
                <w:sz w:val="18"/>
                <w:szCs w:val="22"/>
              </w:rPr>
            </w:pPr>
          </w:p>
        </w:tc>
      </w:tr>
      <w:tr w:rsidR="00D1357C" w:rsidRPr="00695C06" w14:paraId="042619F5" w14:textId="77777777" w:rsidTr="00C44E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117FD"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A91FE1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DCD35C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961972"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5AFCB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9CB05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D19FCC"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4BE746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983F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43BA1"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C072FE"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5085C81" w14:textId="77777777" w:rsidR="00D1357C" w:rsidRPr="00695C06" w:rsidRDefault="00D1357C" w:rsidP="00C44E57">
            <w:pPr>
              <w:keepNext/>
              <w:keepLines/>
              <w:spacing w:after="0"/>
              <w:jc w:val="both"/>
              <w:rPr>
                <w:rFonts w:ascii="Arial" w:hAnsi="Arial" w:cs="Arial"/>
                <w:iCs/>
                <w:kern w:val="2"/>
                <w:sz w:val="18"/>
                <w:szCs w:val="22"/>
              </w:rPr>
            </w:pPr>
          </w:p>
        </w:tc>
      </w:tr>
      <w:tr w:rsidR="00D1357C" w:rsidRPr="00695C06" w14:paraId="28461D11"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0EC3445"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9E08E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C8EEA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781085"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251EC3B1"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D1357C" w:rsidRPr="00695C06" w14:paraId="2CFA7503" w14:textId="77777777" w:rsidTr="00C44E57">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D5DEC2" w14:textId="77777777" w:rsidR="00D1357C" w:rsidRPr="00695C06" w:rsidRDefault="00D1357C" w:rsidP="00C44E57">
            <w:pPr>
              <w:keepNext/>
              <w:keepLines/>
              <w:spacing w:after="0"/>
              <w:rPr>
                <w:rFonts w:ascii="Arial" w:hAnsi="Arial" w:cs="Arial"/>
                <w:kern w:val="2"/>
                <w:sz w:val="18"/>
                <w:szCs w:val="22"/>
                <w:lang w:eastAsia="zh-CN"/>
              </w:rPr>
            </w:pPr>
            <w:proofErr w:type="spellStart"/>
            <w:r w:rsidRPr="00695C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CF7A3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8F68B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15B20AAE"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507DE4"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p>
        </w:tc>
      </w:tr>
      <w:tr w:rsidR="00D1357C" w:rsidRPr="00695C06" w14:paraId="652B3D14" w14:textId="77777777" w:rsidTr="00C44E57">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67BE1F"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5706B"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07E6ABD1"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5A1677"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161CAD26" w14:textId="77777777" w:rsidR="00D1357C" w:rsidRPr="00695C06" w:rsidRDefault="00D1357C" w:rsidP="00C44E57">
            <w:pPr>
              <w:spacing w:after="0"/>
              <w:rPr>
                <w:rFonts w:ascii="Arial" w:hAnsi="Arial" w:cs="Arial"/>
                <w:kern w:val="2"/>
                <w:sz w:val="18"/>
                <w:szCs w:val="22"/>
              </w:rPr>
            </w:pPr>
          </w:p>
        </w:tc>
      </w:tr>
      <w:tr w:rsidR="00D1357C" w:rsidRPr="00695C06" w14:paraId="39C29ACE" w14:textId="77777777" w:rsidTr="00C44E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46D323E6"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14FD2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0AFC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A3A99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5EAD4F28"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p>
        </w:tc>
      </w:tr>
      <w:tr w:rsidR="00D1357C" w:rsidRPr="00695C06" w14:paraId="0B6F844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9B9B28A"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0352F0"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B64C"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0B7E2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EF300B9"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D1357C" w:rsidRPr="00695C06" w14:paraId="2F7C05BB"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32BE82"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C360D6"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66C2E3"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4F73CD" w14:textId="77777777" w:rsidR="00D1357C" w:rsidRPr="00695C06" w:rsidRDefault="00D1357C" w:rsidP="00C44E57">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2B1A6AB2"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D1357C" w:rsidRPr="00695C06" w14:paraId="02DDE722"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3F4B352"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1D90293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89969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64065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54E4E4"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493FF9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8B0D6" w14:textId="77777777" w:rsidR="00D1357C" w:rsidRPr="00695C06" w:rsidRDefault="00D1357C" w:rsidP="00C44E57">
            <w:pPr>
              <w:keepNext/>
              <w:keepLines/>
              <w:spacing w:after="0"/>
              <w:rPr>
                <w:rFonts w:ascii="Arial" w:hAnsi="Arial" w:cs="Arial"/>
                <w:kern w:val="2"/>
                <w:sz w:val="18"/>
              </w:rPr>
            </w:pPr>
            <w:proofErr w:type="spellStart"/>
            <w:r w:rsidRPr="00695C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A4BF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419D1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33D5D2"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29E9827"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167D679D"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8A64C"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2079F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4CA9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E0C90A4"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15CD9B"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0C2D0D7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FC9D4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D2A327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FB7C3"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F9958EE"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F578EE"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612DBD2E"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6A6140"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0721B7F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9BE8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F44D17F"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25F4D1"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46D56C15"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BF83F3"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7835CCE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01B824"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34022634"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806CA9"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3D6E74D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4A02F8F" w14:textId="77777777" w:rsidR="00D1357C" w:rsidRPr="00695C06" w:rsidRDefault="00D1357C" w:rsidP="00C44E57">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104D30D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57117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34654B5"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2C6013"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52383F3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185684C"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05FEFFA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886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6B4E19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43F0F3C"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The UE shall be fully synchronized to cell 1 during T1</w:t>
            </w:r>
          </w:p>
        </w:tc>
      </w:tr>
      <w:tr w:rsidR="00D1357C" w:rsidRPr="00695C06" w14:paraId="0653AAB1" w14:textId="77777777" w:rsidTr="00C44E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2DF348B"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57EF9E7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F69F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64B0F2AF"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w:t>
            </w:r>
            <w:r w:rsidRPr="00695C06">
              <w:rPr>
                <w:rFonts w:ascii="Arial" w:hAnsi="Arial" w:cs="Arial"/>
                <w:kern w:val="2"/>
                <w:sz w:val="18"/>
                <w:szCs w:val="22"/>
              </w:rPr>
              <w:t>3.37</w:t>
            </w:r>
            <w:r w:rsidRPr="00695C06">
              <w:rPr>
                <w:rFonts w:ascii="Arial" w:eastAsia="宋体" w:hAnsi="Arial" w:cs="Arial"/>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5B082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9C28803"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2C7ED8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5AF0AB8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F18FE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2A17F7"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[5.56]</w:t>
            </w:r>
          </w:p>
        </w:tc>
        <w:tc>
          <w:tcPr>
            <w:tcW w:w="0" w:type="auto"/>
            <w:tcBorders>
              <w:top w:val="single" w:sz="4" w:space="0" w:color="auto"/>
              <w:left w:val="single" w:sz="4" w:space="0" w:color="auto"/>
              <w:bottom w:val="single" w:sz="4" w:space="0" w:color="auto"/>
              <w:right w:val="single" w:sz="4" w:space="0" w:color="auto"/>
            </w:tcBorders>
            <w:vAlign w:val="center"/>
          </w:tcPr>
          <w:p w14:paraId="44E6150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C41B1D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E8B155"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67E7E65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C76F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FEDAA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BB3654A"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72EE6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500C1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7CEC0A9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047D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6AFA62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B859A0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A987739"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731134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50BC67A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2212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0C1DBB3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BA3163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E9C527E" w14:textId="77777777" w:rsidTr="00C44E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622C2E9"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3E156A57" w14:textId="77777777" w:rsidR="00D1357C" w:rsidRPr="00695C06" w:rsidRDefault="00D1357C" w:rsidP="00D1357C">
      <w:pPr>
        <w:rPr>
          <w:lang w:val="en-US"/>
        </w:rPr>
      </w:pPr>
    </w:p>
    <w:p w14:paraId="569D58C8" w14:textId="77777777" w:rsidR="00D1357C" w:rsidRPr="00695C06" w:rsidRDefault="00D1357C" w:rsidP="00D1357C">
      <w:pPr>
        <w:pStyle w:val="TH"/>
        <w:rPr>
          <w:lang w:val="en-US"/>
        </w:rPr>
      </w:pPr>
      <w:r w:rsidRPr="00695C06">
        <w:lastRenderedPageBreak/>
        <w:t xml:space="preserve">Table </w:t>
      </w:r>
      <w:r w:rsidRPr="00695C06">
        <w:rPr>
          <w:rFonts w:eastAsia="宋体"/>
          <w:lang w:eastAsia="zh-CN"/>
        </w:rPr>
        <w:t>A.5.5.5</w:t>
      </w:r>
      <w:r>
        <w:rPr>
          <w:rFonts w:eastAsia="宋体"/>
          <w:lang w:eastAsia="zh-CN"/>
        </w:rPr>
        <w:t>.9</w:t>
      </w:r>
      <w:r w:rsidRPr="00695C06">
        <w:rPr>
          <w:rFonts w:eastAsia="宋体"/>
          <w:lang w:eastAsia="zh-CN"/>
        </w:rPr>
        <w:t>.</w:t>
      </w:r>
      <w:r w:rsidRPr="00695C06">
        <w:t xml:space="preserve">1-3: Cell specific test parameters </w:t>
      </w:r>
      <w:r w:rsidRPr="00695C06">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Change w:id="23">
          <w:tblGrid>
            <w:gridCol w:w="2263"/>
            <w:gridCol w:w="1206"/>
            <w:gridCol w:w="1062"/>
            <w:gridCol w:w="879"/>
            <w:gridCol w:w="879"/>
            <w:gridCol w:w="879"/>
            <w:gridCol w:w="879"/>
            <w:gridCol w:w="879"/>
          </w:tblGrid>
        </w:tblGridChange>
      </w:tblGrid>
      <w:tr w:rsidR="00D1357C" w:rsidRPr="00695C06" w14:paraId="61B6D168" w14:textId="77777777" w:rsidTr="00C44E5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6D63CDF1"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tcPr>
          <w:p w14:paraId="28E075DC"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4616548F"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Test 1</w:t>
            </w:r>
          </w:p>
        </w:tc>
      </w:tr>
      <w:tr w:rsidR="00D1357C" w:rsidRPr="00695C06" w14:paraId="16FD51B5" w14:textId="77777777" w:rsidTr="00C44E5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3D8C6C5B" w14:textId="77777777" w:rsidR="00D1357C" w:rsidRPr="00695C06" w:rsidRDefault="00D1357C" w:rsidP="00C44E57">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4F25B646" w14:textId="77777777" w:rsidR="00D1357C" w:rsidRPr="00695C06" w:rsidRDefault="00D1357C" w:rsidP="00C44E57">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74CE85C0"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1EE0D4A"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14809126"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234D1A4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FF6B7F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T5</w:t>
            </w:r>
          </w:p>
        </w:tc>
      </w:tr>
      <w:tr w:rsidR="00D1357C" w:rsidRPr="00695C06" w14:paraId="0E48A1CF"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F345CB5" w14:textId="77777777" w:rsidR="00D1357C" w:rsidRPr="00695C06" w:rsidRDefault="00D1357C" w:rsidP="00C44E57">
            <w:pPr>
              <w:keepNext/>
              <w:keepLines/>
              <w:spacing w:after="0"/>
              <w:rPr>
                <w:rFonts w:ascii="Arial" w:hAnsi="Arial"/>
                <w:sz w:val="18"/>
              </w:rPr>
            </w:pPr>
            <w:proofErr w:type="spellStart"/>
            <w:r w:rsidRPr="00695C06">
              <w:rPr>
                <w:rFonts w:ascii="Arial" w:hAnsi="Arial"/>
                <w:sz w:val="18"/>
              </w:rPr>
              <w:t>AoA</w:t>
            </w:r>
            <w:proofErr w:type="spellEnd"/>
            <w:r w:rsidRPr="00695C06">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66D537F6"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D0B8A7"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Setup 1 defined in A.3.15</w:t>
            </w:r>
          </w:p>
        </w:tc>
      </w:tr>
      <w:tr w:rsidR="00D1357C" w:rsidRPr="00695C06" w14:paraId="34D0561A"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3742C16" w14:textId="77777777" w:rsidR="00D1357C" w:rsidRPr="00695C06" w:rsidRDefault="00D1357C" w:rsidP="00C44E57">
            <w:pPr>
              <w:keepNext/>
              <w:keepLines/>
              <w:spacing w:after="0"/>
              <w:rPr>
                <w:rFonts w:ascii="Arial" w:hAnsi="Arial" w:cs="Arial"/>
                <w:sz w:val="18"/>
                <w:szCs w:val="16"/>
                <w:lang w:eastAsia="ja-JP"/>
              </w:rPr>
            </w:pPr>
            <w:r w:rsidRPr="00695C06">
              <w:rPr>
                <w:rFonts w:ascii="Arial" w:hAnsi="Arial" w:cs="Arial"/>
                <w:sz w:val="18"/>
                <w:szCs w:val="18"/>
                <w:lang w:val="en-US"/>
              </w:rPr>
              <w:t xml:space="preserve">Assumption for UE </w:t>
            </w:r>
            <w:proofErr w:type="spellStart"/>
            <w:r w:rsidRPr="00695C06">
              <w:rPr>
                <w:rFonts w:ascii="Arial" w:hAnsi="Arial" w:cs="Arial"/>
                <w:sz w:val="18"/>
                <w:szCs w:val="18"/>
                <w:lang w:val="en-US"/>
              </w:rPr>
              <w:t>beams</w:t>
            </w:r>
            <w:r w:rsidRPr="00695C06">
              <w:rPr>
                <w:rFonts w:ascii="Arial" w:hAnsi="Arial" w:cs="Arial"/>
                <w:sz w:val="18"/>
                <w:szCs w:val="18"/>
                <w:vertAlign w:val="superscript"/>
                <w:lang w:val="en-US"/>
              </w:rPr>
              <w:t>Note</w:t>
            </w:r>
            <w:proofErr w:type="spellEnd"/>
            <w:r w:rsidRPr="00695C06">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ACC1012"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19178B4" w14:textId="77777777" w:rsidR="00D1357C" w:rsidRPr="00695C06" w:rsidRDefault="00D1357C" w:rsidP="00C44E57">
            <w:pPr>
              <w:keepNext/>
              <w:keepLines/>
              <w:spacing w:after="0"/>
              <w:jc w:val="center"/>
              <w:rPr>
                <w:rFonts w:ascii="Arial" w:hAnsi="Arial"/>
                <w:sz w:val="18"/>
              </w:rPr>
            </w:pPr>
            <w:r w:rsidRPr="00695C06">
              <w:rPr>
                <w:rFonts w:ascii="Arial" w:hAnsi="Arial"/>
                <w:sz w:val="18"/>
                <w:lang w:val="en-US"/>
              </w:rPr>
              <w:t>Rough</w:t>
            </w:r>
          </w:p>
        </w:tc>
      </w:tr>
      <w:tr w:rsidR="00D1357C" w:rsidRPr="00695C06" w14:paraId="595358CF"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783EC9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tcPr>
          <w:p w14:paraId="5B17A80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6129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0</w:t>
            </w:r>
          </w:p>
        </w:tc>
      </w:tr>
      <w:tr w:rsidR="00D1357C" w:rsidRPr="00695C06" w14:paraId="15C8B96A"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6D82DB0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tcPr>
          <w:p w14:paraId="5018C57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15BB201" w14:textId="77777777" w:rsidR="00D1357C" w:rsidRPr="00695C06" w:rsidRDefault="00D1357C" w:rsidP="00C44E57">
            <w:pPr>
              <w:keepNext/>
              <w:keepLines/>
              <w:spacing w:after="0"/>
              <w:jc w:val="center"/>
              <w:rPr>
                <w:rFonts w:ascii="Arial" w:hAnsi="Arial"/>
                <w:sz w:val="18"/>
              </w:rPr>
            </w:pPr>
          </w:p>
        </w:tc>
      </w:tr>
      <w:tr w:rsidR="00D1357C" w:rsidRPr="00695C06" w14:paraId="27ACF70F"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07DE44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tcPr>
          <w:p w14:paraId="08AC8B8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E70C7C7" w14:textId="77777777" w:rsidR="00D1357C" w:rsidRPr="00695C06" w:rsidRDefault="00D1357C" w:rsidP="00C44E57">
            <w:pPr>
              <w:keepNext/>
              <w:keepLines/>
              <w:spacing w:after="0"/>
              <w:jc w:val="center"/>
              <w:rPr>
                <w:rFonts w:ascii="Arial" w:hAnsi="Arial"/>
                <w:sz w:val="18"/>
              </w:rPr>
            </w:pPr>
          </w:p>
        </w:tc>
      </w:tr>
      <w:tr w:rsidR="00D1357C" w:rsidRPr="00695C06" w14:paraId="3A97E81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18EC527"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tcPr>
          <w:p w14:paraId="4D2E46AE"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35A4F11" w14:textId="77777777" w:rsidR="00D1357C" w:rsidRPr="00695C06" w:rsidRDefault="00D1357C" w:rsidP="00C44E57">
            <w:pPr>
              <w:keepNext/>
              <w:keepLines/>
              <w:spacing w:after="0"/>
              <w:jc w:val="center"/>
              <w:rPr>
                <w:rFonts w:ascii="Arial" w:hAnsi="Arial"/>
                <w:sz w:val="18"/>
              </w:rPr>
            </w:pPr>
          </w:p>
        </w:tc>
      </w:tr>
      <w:tr w:rsidR="00D1357C" w:rsidRPr="00695C06" w14:paraId="42CBFB02"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70AF749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tcPr>
          <w:p w14:paraId="16180A6A"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544446" w14:textId="77777777" w:rsidR="00D1357C" w:rsidRPr="00695C06" w:rsidRDefault="00D1357C" w:rsidP="00C44E57">
            <w:pPr>
              <w:keepNext/>
              <w:keepLines/>
              <w:spacing w:after="0"/>
              <w:jc w:val="center"/>
              <w:rPr>
                <w:rFonts w:ascii="Arial" w:hAnsi="Arial"/>
                <w:sz w:val="18"/>
              </w:rPr>
            </w:pPr>
          </w:p>
        </w:tc>
      </w:tr>
      <w:tr w:rsidR="00D1357C" w:rsidRPr="00695C06" w14:paraId="263BB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266963CE"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tcPr>
          <w:p w14:paraId="342694C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7265FF3" w14:textId="77777777" w:rsidR="00D1357C" w:rsidRPr="00695C06" w:rsidRDefault="00D1357C" w:rsidP="00C44E57">
            <w:pPr>
              <w:keepNext/>
              <w:keepLines/>
              <w:spacing w:after="0"/>
              <w:jc w:val="center"/>
              <w:rPr>
                <w:rFonts w:ascii="Arial" w:hAnsi="Arial"/>
                <w:sz w:val="18"/>
              </w:rPr>
            </w:pPr>
          </w:p>
        </w:tc>
      </w:tr>
      <w:tr w:rsidR="00D1357C" w:rsidRPr="00695C06" w14:paraId="391E48C4"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BC0592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tcPr>
          <w:p w14:paraId="7D2A507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5DD0C0" w14:textId="77777777" w:rsidR="00D1357C" w:rsidRPr="00695C06" w:rsidRDefault="00D1357C" w:rsidP="00C44E57">
            <w:pPr>
              <w:keepNext/>
              <w:keepLines/>
              <w:spacing w:after="0"/>
              <w:jc w:val="center"/>
              <w:rPr>
                <w:rFonts w:ascii="Arial" w:hAnsi="Arial"/>
                <w:sz w:val="18"/>
              </w:rPr>
            </w:pPr>
          </w:p>
        </w:tc>
      </w:tr>
      <w:tr w:rsidR="00D1357C" w:rsidRPr="00695C06" w14:paraId="00999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9DA5A1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tcPr>
          <w:p w14:paraId="28BE60B2"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A9065AE" w14:textId="77777777" w:rsidR="00D1357C" w:rsidRPr="00695C06" w:rsidRDefault="00D1357C" w:rsidP="00C44E57">
            <w:pPr>
              <w:keepNext/>
              <w:keepLines/>
              <w:spacing w:after="0"/>
              <w:jc w:val="center"/>
              <w:rPr>
                <w:rFonts w:ascii="Arial" w:hAnsi="Arial"/>
                <w:sz w:val="18"/>
              </w:rPr>
            </w:pPr>
          </w:p>
        </w:tc>
      </w:tr>
      <w:tr w:rsidR="00D1357C" w:rsidRPr="00695C06" w14:paraId="2253F293"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1F1AB85D"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tcPr>
          <w:p w14:paraId="5F1F91E4"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92CAF75" w14:textId="77777777" w:rsidR="00D1357C" w:rsidRPr="00695C06" w:rsidRDefault="00D1357C" w:rsidP="00C44E57">
            <w:pPr>
              <w:keepNext/>
              <w:keepLines/>
              <w:spacing w:after="0"/>
              <w:jc w:val="center"/>
              <w:rPr>
                <w:rFonts w:ascii="Arial" w:hAnsi="Arial"/>
                <w:sz w:val="18"/>
              </w:rPr>
            </w:pPr>
          </w:p>
        </w:tc>
      </w:tr>
      <w:tr w:rsidR="00D1357C" w:rsidRPr="00695C06" w14:paraId="2A9B5593" w14:textId="77777777" w:rsidTr="00C44E5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8DA76E" w14:textId="75982653" w:rsidR="00D1357C" w:rsidRPr="00695C06" w:rsidRDefault="00D1357C" w:rsidP="00C44E57">
            <w:pPr>
              <w:keepNext/>
              <w:keepLines/>
              <w:spacing w:after="0"/>
              <w:rPr>
                <w:rFonts w:ascii="Arial" w:hAnsi="Arial"/>
                <w:sz w:val="18"/>
              </w:rPr>
            </w:pPr>
            <w:r w:rsidRPr="00695C06">
              <w:rPr>
                <w:rFonts w:ascii="Arial" w:eastAsia="?? ??" w:hAnsi="Arial"/>
                <w:sz w:val="18"/>
              </w:rPr>
              <w:t>SNR_SSB</w:t>
            </w:r>
            <w:ins w:id="24" w:author="CMCC-shiyuan" w:date="2022-11-07T10:44:00Z">
              <w:r w:rsidR="005A5574">
                <w:rPr>
                  <w:rFonts w:ascii="Arial" w:eastAsia="?? ??" w:hAnsi="Arial"/>
                  <w:sz w:val="18"/>
                </w:rPr>
                <w:t>0</w:t>
              </w:r>
            </w:ins>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1A5CD904"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6FE2ED0"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056E2E4"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04B0C15"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1B77D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D24B6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0A37A6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r>
      <w:tr w:rsidR="005A5574" w:rsidRPr="00695C06" w14:paraId="552C799C"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6" w:author="CMCC-shiyuan" w:date="2022-11-07T10:44:00Z"/>
          <w:trPrChange w:id="27"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8" w:author="CMCC-shiyuan" w:date="2022-11-07T10:46:00Z">
              <w:tcPr>
                <w:tcW w:w="2263" w:type="dxa"/>
                <w:tcBorders>
                  <w:top w:val="single" w:sz="4" w:space="0" w:color="auto"/>
                  <w:left w:val="single" w:sz="4" w:space="0" w:color="auto"/>
                  <w:bottom w:val="nil"/>
                  <w:right w:val="single" w:sz="4" w:space="0" w:color="auto"/>
                </w:tcBorders>
                <w:shd w:val="clear" w:color="auto" w:fill="auto"/>
              </w:tcPr>
            </w:tcPrChange>
          </w:tcPr>
          <w:p w14:paraId="2E7666FF" w14:textId="55EB2885" w:rsidR="005A5574" w:rsidRPr="00695C06" w:rsidRDefault="005A5574" w:rsidP="005A5574">
            <w:pPr>
              <w:keepNext/>
              <w:keepLines/>
              <w:spacing w:after="0"/>
              <w:rPr>
                <w:ins w:id="29" w:author="CMCC-shiyuan" w:date="2022-11-07T10:44:00Z"/>
                <w:rFonts w:ascii="Arial" w:eastAsia="?? ??" w:hAnsi="Arial"/>
                <w:sz w:val="18"/>
              </w:rPr>
            </w:pPr>
            <w:ins w:id="30" w:author="CMCC-shiyuan" w:date="2022-11-07T10:45: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Change w:id="31"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0F5A1C3B" w14:textId="397E59E6" w:rsidR="005A5574" w:rsidRPr="00695C06" w:rsidRDefault="005A5574" w:rsidP="005A5574">
            <w:pPr>
              <w:keepNext/>
              <w:keepLines/>
              <w:spacing w:after="0"/>
              <w:rPr>
                <w:ins w:id="32" w:author="CMCC-shiyuan" w:date="2022-11-07T10:44:00Z"/>
                <w:rFonts w:ascii="Arial" w:hAnsi="Arial"/>
                <w:sz w:val="18"/>
                <w:lang w:val="it-IT"/>
              </w:rPr>
            </w:pPr>
            <w:ins w:id="33" w:author="CMCC-shiyuan" w:date="2022-11-07T10:45: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Change w:id="34"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0EF9C3E0" w14:textId="3F4B8F64" w:rsidR="005A5574" w:rsidRPr="00695C06" w:rsidRDefault="005A5574" w:rsidP="005A5574">
            <w:pPr>
              <w:keepNext/>
              <w:keepLines/>
              <w:spacing w:after="0"/>
              <w:jc w:val="center"/>
              <w:rPr>
                <w:ins w:id="35" w:author="CMCC-shiyuan" w:date="2022-11-07T10:44:00Z"/>
                <w:rFonts w:ascii="Arial" w:hAnsi="Arial"/>
                <w:sz w:val="18"/>
              </w:rPr>
            </w:pPr>
            <w:ins w:id="36" w:author="CMCC-shiyuan" w:date="2022-11-07T10:45: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Change w:id="3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1EDC23F2" w14:textId="546BC264" w:rsidR="005A5574" w:rsidRPr="00695C06" w:rsidRDefault="004034B1" w:rsidP="005A5574">
            <w:pPr>
              <w:keepNext/>
              <w:keepLines/>
              <w:spacing w:after="0"/>
              <w:jc w:val="center"/>
              <w:rPr>
                <w:ins w:id="38" w:author="CMCC-shiyuan" w:date="2022-11-07T10:44:00Z"/>
                <w:rFonts w:ascii="Arial" w:eastAsia="宋体" w:hAnsi="Arial"/>
                <w:sz w:val="18"/>
                <w:lang w:val="en-US" w:eastAsia="zh-CN"/>
              </w:rPr>
            </w:pPr>
            <w:ins w:id="39" w:author="CMCC-shiyuan" w:date="2023-02-08T16:14: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5BBDE5" w14:textId="41FCC6BE" w:rsidR="005A5574" w:rsidRPr="00695C06" w:rsidRDefault="005A5574" w:rsidP="005A5574">
            <w:pPr>
              <w:keepNext/>
              <w:keepLines/>
              <w:spacing w:after="0"/>
              <w:jc w:val="center"/>
              <w:rPr>
                <w:ins w:id="41" w:author="CMCC-shiyuan" w:date="2022-11-07T10:44:00Z"/>
                <w:rFonts w:ascii="Arial" w:eastAsia="宋体" w:hAnsi="Arial"/>
                <w:sz w:val="18"/>
                <w:lang w:val="en-US" w:eastAsia="zh-CN"/>
              </w:rPr>
            </w:pPr>
            <w:ins w:id="42"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091093B" w14:textId="19613554" w:rsidR="005A5574" w:rsidRPr="00695C06" w:rsidRDefault="005A5574" w:rsidP="005A5574">
            <w:pPr>
              <w:keepNext/>
              <w:keepLines/>
              <w:spacing w:after="0"/>
              <w:jc w:val="center"/>
              <w:rPr>
                <w:ins w:id="44" w:author="CMCC-shiyuan" w:date="2022-11-07T10:44:00Z"/>
                <w:rFonts w:ascii="Arial" w:eastAsia="MS Mincho" w:hAnsi="Arial"/>
                <w:sz w:val="18"/>
              </w:rPr>
            </w:pPr>
            <w:ins w:id="45"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6"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71BECD4" w14:textId="414783E0" w:rsidR="005A5574" w:rsidRPr="00695C06" w:rsidRDefault="005A5574" w:rsidP="005A5574">
            <w:pPr>
              <w:keepNext/>
              <w:keepLines/>
              <w:spacing w:after="0"/>
              <w:jc w:val="center"/>
              <w:rPr>
                <w:ins w:id="47" w:author="CMCC-shiyuan" w:date="2022-11-07T10:44:00Z"/>
                <w:rFonts w:ascii="Arial" w:eastAsia="MS Mincho" w:hAnsi="Arial"/>
                <w:sz w:val="18"/>
              </w:rPr>
            </w:pPr>
            <w:ins w:id="48"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05597D67" w14:textId="6F9AF03B" w:rsidR="005A5574" w:rsidRPr="00695C06" w:rsidRDefault="005A5574" w:rsidP="005A5574">
            <w:pPr>
              <w:keepNext/>
              <w:keepLines/>
              <w:spacing w:after="0"/>
              <w:jc w:val="center"/>
              <w:rPr>
                <w:ins w:id="50" w:author="CMCC-shiyuan" w:date="2022-11-07T10:44:00Z"/>
                <w:rFonts w:ascii="Arial" w:eastAsia="MS Mincho" w:hAnsi="Arial"/>
                <w:sz w:val="18"/>
              </w:rPr>
            </w:pPr>
            <w:ins w:id="51" w:author="CMCC-shiyuan" w:date="2022-11-07T10:45:00Z">
              <w:r>
                <w:rPr>
                  <w:rFonts w:ascii="Arial" w:hAnsi="Arial" w:hint="eastAsia"/>
                  <w:sz w:val="18"/>
                  <w:lang w:eastAsia="zh-CN"/>
                </w:rPr>
                <w:t>-</w:t>
              </w:r>
              <w:r>
                <w:rPr>
                  <w:rFonts w:ascii="Arial" w:hAnsi="Arial"/>
                  <w:sz w:val="18"/>
                  <w:lang w:eastAsia="zh-CN"/>
                </w:rPr>
                <w:t>12</w:t>
              </w:r>
            </w:ins>
          </w:p>
        </w:tc>
      </w:tr>
      <w:tr w:rsidR="00D1357C" w:rsidRPr="00695C06" w14:paraId="6B2181C5"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53"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54" w:author="CMCC-shiyuan" w:date="2022-11-07T10:4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42EBCEC" w14:textId="77777777" w:rsidR="00D1357C" w:rsidRPr="00695C06" w:rsidRDefault="00D1357C" w:rsidP="00C44E57">
            <w:pPr>
              <w:keepNext/>
              <w:keepLines/>
              <w:spacing w:after="0"/>
              <w:rPr>
                <w:rFonts w:ascii="Arial" w:hAnsi="Arial"/>
                <w:sz w:val="18"/>
              </w:rPr>
            </w:pPr>
            <w:r w:rsidRPr="00695C06">
              <w:rPr>
                <w:rFonts w:ascii="Arial" w:hAnsi="Arial"/>
                <w:sz w:val="18"/>
              </w:rPr>
              <w:t>SNR_SSB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55"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30127F61"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nil"/>
              <w:left w:val="single" w:sz="4" w:space="0" w:color="auto"/>
              <w:bottom w:val="nil"/>
              <w:right w:val="single" w:sz="4" w:space="0" w:color="auto"/>
            </w:tcBorders>
            <w:shd w:val="clear" w:color="auto" w:fill="auto"/>
            <w:tcPrChange w:id="56"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50AD775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Change w:id="5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9C7386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5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ACC1A1D"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5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312C20B"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1AB155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B5E48F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r>
      <w:tr w:rsidR="00D1357C" w:rsidRPr="00695C06" w14:paraId="00B231CD"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3" w:author="CMCC-shiyuan" w:date="2022-11-07T10:46: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64" w:author="CMCC-shiyuan" w:date="2022-11-07T10:46:00Z">
              <w:tcPr>
                <w:tcW w:w="2263" w:type="dxa"/>
                <w:tcBorders>
                  <w:top w:val="nil"/>
                  <w:left w:val="single" w:sz="4" w:space="0" w:color="auto"/>
                  <w:bottom w:val="nil"/>
                  <w:right w:val="single" w:sz="4" w:space="0" w:color="auto"/>
                </w:tcBorders>
                <w:shd w:val="clear" w:color="auto" w:fill="auto"/>
                <w:vAlign w:val="center"/>
              </w:tcPr>
            </w:tcPrChange>
          </w:tcPr>
          <w:p w14:paraId="7F7C4731" w14:textId="77777777" w:rsidR="00D1357C" w:rsidRPr="00695C06" w:rsidRDefault="00D1357C" w:rsidP="00C44E57">
            <w:pPr>
              <w:keepNext/>
              <w:keepLines/>
              <w:spacing w:after="0"/>
              <w:rPr>
                <w:rFonts w:ascii="Arial" w:hAnsi="Arial"/>
                <w:sz w:val="18"/>
              </w:rPr>
            </w:pPr>
            <w:r w:rsidRPr="00695C06">
              <w:rPr>
                <w:rFonts w:ascii="Arial" w:hAnsi="Arial"/>
                <w:sz w:val="18"/>
              </w:rPr>
              <w:t>SSB_RP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65"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5DC420E7"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Change w:id="66" w:author="CMCC-shiyuan" w:date="2022-11-07T10:46:00Z">
              <w:tcPr>
                <w:tcW w:w="1062" w:type="dxa"/>
                <w:tcBorders>
                  <w:top w:val="nil"/>
                  <w:left w:val="single" w:sz="4" w:space="0" w:color="auto"/>
                  <w:bottom w:val="nil"/>
                  <w:right w:val="single" w:sz="4" w:space="0" w:color="auto"/>
                </w:tcBorders>
                <w:shd w:val="clear" w:color="auto" w:fill="auto"/>
                <w:vAlign w:val="center"/>
              </w:tcPr>
            </w:tcPrChange>
          </w:tcPr>
          <w:p w14:paraId="482F32BB"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Change w:id="6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5BA1097"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6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E1B56D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6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9DF0B62"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CC49EE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1181EC"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r>
      <w:tr w:rsidR="00D1357C" w:rsidRPr="00695C06" w14:paraId="1577E75F" w14:textId="77777777" w:rsidTr="00C44E5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2D2AB6" w14:textId="77777777" w:rsidR="00D1357C" w:rsidRPr="00695C06" w:rsidRDefault="00D1357C" w:rsidP="00C44E57">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2CC6C86"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76C1EE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19EA7609"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2BF033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C68C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C7C221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1347BA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r>
      <w:tr w:rsidR="00D1357C" w:rsidRPr="00695C06" w14:paraId="3355CE4E"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33F3E21B" w14:textId="77777777" w:rsidR="00D1357C" w:rsidRPr="00695C06" w:rsidRDefault="00D1357C" w:rsidP="00C44E57">
            <w:pPr>
              <w:keepNext/>
              <w:keepLines/>
              <w:spacing w:after="0"/>
              <w:rPr>
                <w:rFonts w:ascii="Arial" w:hAnsi="Arial"/>
                <w:sz w:val="18"/>
              </w:rPr>
            </w:pPr>
            <w:r w:rsidRPr="00695C06">
              <w:rPr>
                <w:rFonts w:ascii="Arial" w:hAnsi="Arial"/>
                <w:position w:val="-12"/>
                <w:sz w:val="18"/>
              </w:rPr>
              <w:object w:dxaOrig="410" w:dyaOrig="410" w14:anchorId="1559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v:imagedata r:id="rId13" o:title=""/>
                </v:shape>
                <o:OLEObject Type="Embed" ProgID="Equation.3" ShapeID="_x0000_i1025" DrawAspect="Content" ObjectID="_1738133779" r:id="rId14"/>
              </w:object>
            </w:r>
          </w:p>
        </w:tc>
        <w:tc>
          <w:tcPr>
            <w:tcW w:w="1206" w:type="dxa"/>
            <w:tcBorders>
              <w:top w:val="single" w:sz="4" w:space="0" w:color="auto"/>
              <w:left w:val="single" w:sz="4" w:space="0" w:color="auto"/>
              <w:bottom w:val="single" w:sz="4" w:space="0" w:color="auto"/>
              <w:right w:val="single" w:sz="4" w:space="0" w:color="auto"/>
            </w:tcBorders>
          </w:tcPr>
          <w:p w14:paraId="2E36014C"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8DC922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 xml:space="preserve">dBm/120 </w:t>
            </w:r>
            <w:proofErr w:type="spellStart"/>
            <w:r w:rsidRPr="00695C06">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70DEEDCD" w14:textId="77777777" w:rsidR="00D1357C" w:rsidRPr="00695C06" w:rsidRDefault="00D1357C" w:rsidP="00C44E57">
            <w:pPr>
              <w:keepNext/>
              <w:keepLines/>
              <w:spacing w:after="0"/>
              <w:jc w:val="center"/>
              <w:rPr>
                <w:rFonts w:ascii="Arial" w:hAnsi="Arial"/>
                <w:sz w:val="18"/>
              </w:rPr>
            </w:pPr>
            <w:r w:rsidRPr="00695C06">
              <w:rPr>
                <w:rFonts w:ascii="Arial" w:hAnsi="Arial"/>
                <w:sz w:val="18"/>
              </w:rPr>
              <w:t>-104.7</w:t>
            </w:r>
          </w:p>
        </w:tc>
      </w:tr>
      <w:tr w:rsidR="00D1357C" w:rsidRPr="00695C06" w14:paraId="0A37BDC5"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DD8517C" w14:textId="77777777" w:rsidR="00D1357C" w:rsidRPr="00695C06" w:rsidRDefault="00D1357C" w:rsidP="00C44E57">
            <w:pPr>
              <w:keepNext/>
              <w:keepLines/>
              <w:spacing w:after="0"/>
              <w:rPr>
                <w:rFonts w:ascii="Arial" w:eastAsia="宋体" w:hAnsi="Arial"/>
                <w:position w:val="-12"/>
                <w:sz w:val="18"/>
                <w:lang w:val="en-US" w:eastAsia="zh-CN"/>
              </w:rPr>
            </w:pPr>
            <w:proofErr w:type="spellStart"/>
            <w:r w:rsidRPr="00695C06">
              <w:rPr>
                <w:rFonts w:ascii="Arial" w:hAnsi="Arial"/>
                <w:position w:val="-12"/>
                <w:sz w:val="18"/>
              </w:rPr>
              <w:t>goodServingCellEvaluatio</w:t>
            </w:r>
            <w:proofErr w:type="spellEnd"/>
            <w:r w:rsidRPr="00695C06">
              <w:rPr>
                <w:rFonts w:ascii="Arial" w:eastAsia="宋体" w:hAnsi="Arial"/>
                <w:position w:val="-12"/>
                <w:sz w:val="18"/>
                <w:lang w:val="en-US" w:eastAsia="zh-CN"/>
              </w:rPr>
              <w:t>n</w:t>
            </w:r>
          </w:p>
        </w:tc>
        <w:tc>
          <w:tcPr>
            <w:tcW w:w="1206" w:type="dxa"/>
            <w:tcBorders>
              <w:top w:val="single" w:sz="4" w:space="0" w:color="auto"/>
              <w:left w:val="single" w:sz="4" w:space="0" w:color="auto"/>
              <w:bottom w:val="single" w:sz="4" w:space="0" w:color="auto"/>
              <w:right w:val="single" w:sz="4" w:space="0" w:color="auto"/>
            </w:tcBorders>
          </w:tcPr>
          <w:p w14:paraId="6EBB095D" w14:textId="77777777" w:rsidR="00D1357C" w:rsidRPr="00695C06" w:rsidRDefault="00D1357C" w:rsidP="00C44E57">
            <w:pPr>
              <w:keepNext/>
              <w:keepLines/>
              <w:spacing w:after="0"/>
              <w:rPr>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186336CA"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dB</w:t>
            </w:r>
          </w:p>
        </w:tc>
        <w:tc>
          <w:tcPr>
            <w:tcW w:w="4395" w:type="dxa"/>
            <w:gridSpan w:val="5"/>
            <w:tcBorders>
              <w:top w:val="single" w:sz="4" w:space="0" w:color="auto"/>
              <w:left w:val="single" w:sz="4" w:space="0" w:color="auto"/>
              <w:bottom w:val="single" w:sz="4" w:space="0" w:color="auto"/>
              <w:right w:val="single" w:sz="4" w:space="0" w:color="auto"/>
            </w:tcBorders>
          </w:tcPr>
          <w:p w14:paraId="31399C8E"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4</w:t>
            </w:r>
          </w:p>
        </w:tc>
      </w:tr>
      <w:tr w:rsidR="00D1357C" w:rsidRPr="00695C06" w14:paraId="1E5A0BA5"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777DB4D" w14:textId="77777777" w:rsidR="00D1357C" w:rsidRPr="00695C06" w:rsidRDefault="00D1357C" w:rsidP="00C44E57">
            <w:pPr>
              <w:keepNext/>
              <w:keepLines/>
              <w:spacing w:after="0"/>
              <w:rPr>
                <w:rFonts w:ascii="Arial" w:hAnsi="Arial"/>
                <w:sz w:val="18"/>
              </w:rPr>
            </w:pPr>
            <w:r w:rsidRPr="00695C06">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C24DD4E"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D4AEC59"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TDL-A 30ns 75Hz</w:t>
            </w:r>
          </w:p>
        </w:tc>
      </w:tr>
      <w:tr w:rsidR="00D1357C" w:rsidRPr="00695C06" w14:paraId="32E3AFBE" w14:textId="77777777" w:rsidTr="00C44E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tcPr>
          <w:p w14:paraId="7F7D6F5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p>
          <w:p w14:paraId="0A253181"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2:</w:t>
            </w:r>
            <w:r w:rsidRPr="00695C06">
              <w:rPr>
                <w:rFonts w:ascii="Arial" w:hAnsi="Arial"/>
                <w:sz w:val="18"/>
              </w:rPr>
              <w:tab/>
              <w:t>The uplink resources for CSI reporting are assigned to the UE prior to the start of time period T1.</w:t>
            </w:r>
          </w:p>
          <w:p w14:paraId="4FE8CDB2"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3:</w:t>
            </w:r>
            <w:r w:rsidRPr="00695C06">
              <w:rPr>
                <w:rFonts w:ascii="Arial" w:hAnsi="Arial"/>
                <w:sz w:val="18"/>
              </w:rPr>
              <w:tab/>
              <w:t xml:space="preserve">NZP CSI-RS resource set configuration for CSI reporting </w:t>
            </w:r>
            <w:proofErr w:type="gramStart"/>
            <w:r w:rsidRPr="00695C06">
              <w:rPr>
                <w:rFonts w:ascii="Arial" w:hAnsi="Arial"/>
                <w:sz w:val="18"/>
              </w:rPr>
              <w:t>are</w:t>
            </w:r>
            <w:proofErr w:type="gramEnd"/>
            <w:r w:rsidRPr="00695C06">
              <w:rPr>
                <w:rFonts w:ascii="Arial" w:hAnsi="Arial"/>
                <w:sz w:val="18"/>
              </w:rPr>
              <w:t xml:space="preserve"> assigned to the UE prior to the start of time period T1.</w:t>
            </w:r>
          </w:p>
          <w:p w14:paraId="31280978"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4:</w:t>
            </w:r>
            <w:r w:rsidRPr="00695C06">
              <w:rPr>
                <w:rFonts w:ascii="Arial" w:hAnsi="Arial"/>
                <w:sz w:val="18"/>
              </w:rPr>
              <w:tab/>
              <w:t>Void</w:t>
            </w:r>
          </w:p>
          <w:p w14:paraId="68001855"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5:</w:t>
            </w:r>
            <w:r w:rsidRPr="00695C06">
              <w:rPr>
                <w:rFonts w:ascii="Arial" w:hAnsi="Arial"/>
                <w:sz w:val="18"/>
              </w:rPr>
              <w:tab/>
              <w:t>The timers and layer 3 filtering related parameters are configured prior to the start of time period T1.</w:t>
            </w:r>
          </w:p>
          <w:p w14:paraId="66B2699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6:</w:t>
            </w:r>
            <w:r w:rsidRPr="00695C06">
              <w:rPr>
                <w:rFonts w:ascii="Arial" w:hAnsi="Arial"/>
                <w:sz w:val="18"/>
              </w:rPr>
              <w:tab/>
              <w:t>The signal contains PDCCH for UEs other than the device under test as part of OCNG.</w:t>
            </w:r>
          </w:p>
          <w:p w14:paraId="658AAC1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7:</w:t>
            </w:r>
            <w:r w:rsidRPr="00695C06">
              <w:rPr>
                <w:rFonts w:ascii="Arial" w:hAnsi="Arial"/>
                <w:sz w:val="18"/>
              </w:rPr>
              <w:tab/>
              <w:t>SNR levels correspond to the signal to noise ratio over the SSS REs.</w:t>
            </w:r>
          </w:p>
          <w:p w14:paraId="13F8B218" w14:textId="578650BB" w:rsidR="00D1357C" w:rsidRPr="00695C06" w:rsidRDefault="00D1357C" w:rsidP="00C44E57">
            <w:pPr>
              <w:keepNext/>
              <w:keepLines/>
              <w:spacing w:after="0"/>
              <w:ind w:left="851" w:hanging="851"/>
              <w:rPr>
                <w:rFonts w:ascii="Arial" w:hAnsi="Arial"/>
                <w:sz w:val="18"/>
              </w:rPr>
            </w:pPr>
            <w:r w:rsidRPr="00695C06">
              <w:rPr>
                <w:rFonts w:ascii="Arial" w:hAnsi="Arial"/>
                <w:sz w:val="18"/>
              </w:rPr>
              <w:t>Note 8:</w:t>
            </w:r>
            <w:r w:rsidRPr="00695C06">
              <w:rPr>
                <w:rFonts w:ascii="Arial" w:hAnsi="Arial"/>
                <w:sz w:val="18"/>
              </w:rPr>
              <w:tab/>
              <w:t>The SNR</w:t>
            </w:r>
            <w:ins w:id="72" w:author="CMCC-shiyuan" w:date="2022-11-07T10:46:00Z">
              <w:r w:rsidR="005A5574">
                <w:rPr>
                  <w:rFonts w:ascii="Arial" w:hAnsi="Arial"/>
                  <w:sz w:val="18"/>
                </w:rPr>
                <w:t xml:space="preserve"> for SSB0</w:t>
              </w:r>
            </w:ins>
            <w:r w:rsidRPr="00695C06">
              <w:rPr>
                <w:rFonts w:ascii="Arial" w:hAnsi="Arial"/>
                <w:sz w:val="18"/>
              </w:rPr>
              <w:t xml:space="preserve"> in time periods T1, T2, T3, T4 and T5 is denoted as SNR</w:t>
            </w:r>
            <w:ins w:id="73" w:author="CMCC-shiyuan" w:date="2022-11-07T10:46:00Z">
              <w:r w:rsidR="005A5574">
                <w:rPr>
                  <w:rFonts w:ascii="Arial" w:hAnsi="Arial"/>
                  <w:sz w:val="18"/>
                </w:rPr>
                <w:t>0_</w:t>
              </w:r>
            </w:ins>
            <w:r w:rsidRPr="00695C06">
              <w:rPr>
                <w:rFonts w:ascii="Arial" w:hAnsi="Arial"/>
                <w:sz w:val="18"/>
              </w:rPr>
              <w:t>1, SNR</w:t>
            </w:r>
            <w:ins w:id="74" w:author="CMCC-shiyuan" w:date="2022-11-07T10:46:00Z">
              <w:r w:rsidR="005A5574">
                <w:rPr>
                  <w:rFonts w:ascii="Arial" w:hAnsi="Arial"/>
                  <w:sz w:val="18"/>
                </w:rPr>
                <w:t>0_</w:t>
              </w:r>
            </w:ins>
            <w:r w:rsidRPr="00695C06">
              <w:rPr>
                <w:rFonts w:ascii="Arial" w:hAnsi="Arial"/>
                <w:sz w:val="18"/>
              </w:rPr>
              <w:t>2 and SNR</w:t>
            </w:r>
            <w:ins w:id="75" w:author="CMCC-shiyuan" w:date="2022-11-07T10:46:00Z">
              <w:r w:rsidR="005A5574">
                <w:rPr>
                  <w:rFonts w:ascii="Arial" w:hAnsi="Arial" w:hint="eastAsia"/>
                  <w:sz w:val="18"/>
                  <w:lang w:eastAsia="zh-CN"/>
                </w:rPr>
                <w:t>0</w:t>
              </w:r>
              <w:r w:rsidR="005A5574">
                <w:rPr>
                  <w:rFonts w:ascii="Arial" w:hAnsi="Arial"/>
                  <w:sz w:val="18"/>
                  <w:lang w:eastAsia="zh-CN"/>
                </w:rPr>
                <w:t>_</w:t>
              </w:r>
            </w:ins>
            <w:r w:rsidRPr="00695C06">
              <w:rPr>
                <w:rFonts w:ascii="Arial" w:hAnsi="Arial"/>
                <w:sz w:val="18"/>
              </w:rPr>
              <w:t xml:space="preserve">3 respectively in figure </w:t>
            </w:r>
            <w:r w:rsidRPr="00695C06">
              <w:rPr>
                <w:rFonts w:ascii="Arial" w:eastAsia="宋体" w:hAnsi="Arial" w:hint="eastAsia"/>
                <w:sz w:val="18"/>
                <w:lang w:val="en-US" w:eastAsia="zh-CN"/>
              </w:rPr>
              <w:t>A.5.5.5.</w:t>
            </w:r>
            <w:r>
              <w:rPr>
                <w:rFonts w:ascii="Arial" w:eastAsia="宋体" w:hAnsi="Arial"/>
                <w:sz w:val="18"/>
                <w:lang w:val="en-US" w:eastAsia="zh-CN"/>
              </w:rPr>
              <w:t>9</w:t>
            </w:r>
            <w:r w:rsidRPr="00695C06">
              <w:rPr>
                <w:rFonts w:ascii="Arial" w:eastAsia="宋体" w:hAnsi="Arial" w:hint="eastAsia"/>
                <w:sz w:val="18"/>
                <w:lang w:val="en-US" w:eastAsia="zh-CN"/>
              </w:rPr>
              <w:t>.</w:t>
            </w:r>
            <w:r w:rsidRPr="00695C06">
              <w:rPr>
                <w:rFonts w:ascii="Arial" w:hAnsi="Arial"/>
                <w:sz w:val="18"/>
                <w:lang w:val="en-US"/>
              </w:rPr>
              <w:t>1-1</w:t>
            </w:r>
            <w:r w:rsidRPr="00695C06">
              <w:rPr>
                <w:rFonts w:ascii="Arial" w:hAnsi="Arial"/>
                <w:sz w:val="18"/>
              </w:rPr>
              <w:t>.</w:t>
            </w:r>
            <w:ins w:id="76" w:author="CMCC-shiyuan" w:date="2022-11-07T10:47:00Z">
              <w:r w:rsidR="005A5574" w:rsidRPr="00695C06">
                <w:rPr>
                  <w:rFonts w:ascii="Arial" w:hAnsi="Arial"/>
                  <w:sz w:val="18"/>
                </w:rPr>
                <w:t xml:space="preserve"> The SNR</w:t>
              </w:r>
              <w:r w:rsidR="005A5574">
                <w:rPr>
                  <w:rFonts w:ascii="Arial" w:hAnsi="Arial"/>
                  <w:sz w:val="18"/>
                </w:rPr>
                <w:t xml:space="preserve"> for SSB1</w:t>
              </w:r>
              <w:r w:rsidR="005A5574" w:rsidRPr="00695C06">
                <w:rPr>
                  <w:rFonts w:ascii="Arial" w:hAnsi="Arial"/>
                  <w:sz w:val="18"/>
                </w:rPr>
                <w:t xml:space="preserve"> in time periods T1, T2, T3, T4 and T5 is denoted as SNR</w:t>
              </w:r>
              <w:r w:rsidR="005A5574">
                <w:rPr>
                  <w:rFonts w:ascii="Arial" w:hAnsi="Arial"/>
                  <w:sz w:val="18"/>
                </w:rPr>
                <w:t>1_</w:t>
              </w:r>
              <w:r w:rsidR="005A5574" w:rsidRPr="00695C06">
                <w:rPr>
                  <w:rFonts w:ascii="Arial" w:hAnsi="Arial"/>
                  <w:sz w:val="18"/>
                </w:rPr>
                <w:t>1, SNR</w:t>
              </w:r>
              <w:r w:rsidR="005A5574">
                <w:rPr>
                  <w:rFonts w:ascii="Arial" w:hAnsi="Arial"/>
                  <w:sz w:val="18"/>
                </w:rPr>
                <w:t>1_</w:t>
              </w:r>
              <w:r w:rsidR="005A5574" w:rsidRPr="00695C06">
                <w:rPr>
                  <w:rFonts w:ascii="Arial" w:hAnsi="Arial"/>
                  <w:sz w:val="18"/>
                </w:rPr>
                <w:t>2 and SNR</w:t>
              </w:r>
              <w:r w:rsidR="005A5574">
                <w:rPr>
                  <w:rFonts w:ascii="Arial" w:hAnsi="Arial"/>
                  <w:sz w:val="18"/>
                  <w:lang w:eastAsia="zh-CN"/>
                </w:rPr>
                <w:t>1_</w:t>
              </w:r>
              <w:r w:rsidR="005A5574" w:rsidRPr="00695C06">
                <w:rPr>
                  <w:rFonts w:ascii="Arial" w:hAnsi="Arial"/>
                  <w:sz w:val="18"/>
                </w:rPr>
                <w:t xml:space="preserve">3 respectively in figure </w:t>
              </w:r>
              <w:r w:rsidR="005A5574" w:rsidRPr="00695C06">
                <w:rPr>
                  <w:rFonts w:ascii="Arial" w:eastAsia="宋体" w:hAnsi="Arial" w:hint="eastAsia"/>
                  <w:sz w:val="18"/>
                  <w:lang w:val="en-US" w:eastAsia="zh-CN"/>
                </w:rPr>
                <w:t>A.5.5.5.</w:t>
              </w:r>
              <w:r w:rsidR="005A5574">
                <w:rPr>
                  <w:rFonts w:ascii="Arial" w:eastAsia="宋体" w:hAnsi="Arial"/>
                  <w:sz w:val="18"/>
                  <w:lang w:val="en-US" w:eastAsia="zh-CN"/>
                </w:rPr>
                <w:t>9</w:t>
              </w:r>
              <w:r w:rsidR="005A5574" w:rsidRPr="00695C06">
                <w:rPr>
                  <w:rFonts w:ascii="Arial" w:eastAsia="宋体" w:hAnsi="Arial" w:hint="eastAsia"/>
                  <w:sz w:val="18"/>
                  <w:lang w:val="en-US" w:eastAsia="zh-CN"/>
                </w:rPr>
                <w:t>.</w:t>
              </w:r>
              <w:r w:rsidR="005A5574" w:rsidRPr="00695C06">
                <w:rPr>
                  <w:rFonts w:ascii="Arial" w:hAnsi="Arial"/>
                  <w:sz w:val="18"/>
                  <w:lang w:val="en-US"/>
                </w:rPr>
                <w:t>1-1</w:t>
              </w:r>
              <w:r w:rsidR="005A5574" w:rsidRPr="00695C06">
                <w:rPr>
                  <w:rFonts w:ascii="Arial" w:hAnsi="Arial"/>
                  <w:sz w:val="18"/>
                </w:rPr>
                <w:t>.</w:t>
              </w:r>
            </w:ins>
          </w:p>
          <w:p w14:paraId="46D4FDF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p>
          <w:p w14:paraId="7420A062" w14:textId="77777777" w:rsidR="00D1357C" w:rsidRPr="00695C06" w:rsidRDefault="00D1357C" w:rsidP="00C44E57">
            <w:pPr>
              <w:keepNext/>
              <w:keepLines/>
              <w:spacing w:after="0"/>
              <w:ind w:left="851" w:hanging="851"/>
              <w:rPr>
                <w:rFonts w:ascii="Arial" w:hAnsi="Arial" w:cs="Arial"/>
                <w:sz w:val="18"/>
              </w:rPr>
            </w:pPr>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p>
          <w:p w14:paraId="22B5C8C3"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11:</w:t>
            </w:r>
            <w:r w:rsidRPr="00695C06">
              <w:rPr>
                <w:rFonts w:ascii="Arial" w:hAnsi="Arial"/>
                <w:sz w:val="18"/>
              </w:rPr>
              <w:tab/>
              <w:t>This value allows up to 1dB degradation from applied SNR to UE baseband</w:t>
            </w:r>
          </w:p>
        </w:tc>
      </w:tr>
    </w:tbl>
    <w:p w14:paraId="63D9C9C3" w14:textId="77777777" w:rsidR="00D1357C" w:rsidRPr="00695C06" w:rsidRDefault="00D1357C" w:rsidP="00D1357C"/>
    <w:p w14:paraId="351E3175" w14:textId="77777777" w:rsidR="00D1357C" w:rsidRPr="00695C06" w:rsidRDefault="00D1357C" w:rsidP="00D1357C"/>
    <w:p w14:paraId="625C1365" w14:textId="0B10E203" w:rsidR="00D1357C" w:rsidRDefault="00D1357C" w:rsidP="00D1357C">
      <w:pPr>
        <w:pStyle w:val="TH"/>
        <w:rPr>
          <w:ins w:id="77" w:author="CMCC-shiyuan" w:date="2022-11-07T10:50:00Z"/>
        </w:rPr>
      </w:pPr>
      <w:del w:id="78" w:author="CMCC-shiyuan" w:date="2022-11-07T10:50:00Z">
        <w:r w:rsidRPr="00695C06" w:rsidDel="00804012">
          <w:lastRenderedPageBreak/>
          <w:delText xml:space="preserve"> </w:delText>
        </w:r>
        <w:r w:rsidRPr="00695C06" w:rsidDel="00804012">
          <w:rPr>
            <w:noProof/>
            <w:lang w:val="en-US" w:eastAsia="zh-CN"/>
          </w:rPr>
          <w:drawing>
            <wp:inline distT="0" distB="0" distL="0" distR="0" wp14:anchorId="2AAF47D1" wp14:editId="2162E695">
              <wp:extent cx="4283710" cy="2015490"/>
              <wp:effectExtent l="0" t="0" r="0" b="0"/>
              <wp:docPr id="2967"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sidRPr="00695C06" w:rsidDel="00804012">
          <w:rPr>
            <w:lang w:val="en-US" w:eastAsia="zh-CN"/>
          </w:rPr>
          <w:delText xml:space="preserve"> </w:delText>
        </w:r>
        <w:r w:rsidRPr="00695C06" w:rsidDel="00804012">
          <w:delText xml:space="preserve"> </w:delText>
        </w:r>
      </w:del>
    </w:p>
    <w:p w14:paraId="21BB39D3" w14:textId="2C2AF51E" w:rsidR="00804012" w:rsidRPr="00695C06" w:rsidRDefault="00B52246" w:rsidP="00D1357C">
      <w:pPr>
        <w:pStyle w:val="TH"/>
      </w:pPr>
      <w:ins w:id="79" w:author="CMCC-shiyuan" w:date="2023-02-08T16:15:00Z">
        <w:r>
          <w:rPr>
            <w:noProof/>
          </w:rPr>
          <w:drawing>
            <wp:inline distT="0" distB="0" distL="0" distR="0" wp14:anchorId="4BD4BF1C" wp14:editId="173CF4D3">
              <wp:extent cx="4474688" cy="2502653"/>
              <wp:effectExtent l="0" t="0" r="2540" b="0"/>
              <wp:docPr id="2945" name="图片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p>
    <w:p w14:paraId="0160E4E2" w14:textId="257AF539" w:rsidR="00D1357C" w:rsidRPr="00695C06" w:rsidRDefault="00D1357C" w:rsidP="00D1357C">
      <w:pPr>
        <w:pStyle w:val="TF"/>
      </w:pPr>
      <w:r w:rsidRPr="00695C06">
        <w:t xml:space="preserve">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SNR and L1-RSRP variation for SSB-based beam failure detection and link recovery testing in </w:t>
      </w:r>
      <w:del w:id="80" w:author="CMCC-shiyuan" w:date="2022-11-07T10:51:00Z">
        <w:r w:rsidRPr="00695C06" w:rsidDel="00804012">
          <w:delText>non-</w:delText>
        </w:r>
      </w:del>
      <w:r w:rsidRPr="00695C06">
        <w:t>DRX mode</w:t>
      </w:r>
      <w:ins w:id="81" w:author="CMCC-shiyuan" w:date="2022-11-07T10:51:00Z">
        <w:r w:rsidR="00804012">
          <w:t xml:space="preserve"> </w:t>
        </w:r>
        <w:r w:rsidR="00804012" w:rsidRPr="009179BE">
          <w:rPr>
            <w:lang w:val="en-US"/>
          </w:rPr>
          <w:t>for UE fulfilling relaxed measurement criterion</w:t>
        </w:r>
      </w:ins>
    </w:p>
    <w:p w14:paraId="7D3967BF" w14:textId="77777777" w:rsidR="00D1357C" w:rsidRPr="00695C06" w:rsidRDefault="00D1357C" w:rsidP="00D1357C">
      <w:pPr>
        <w:pStyle w:val="5"/>
        <w:rPr>
          <w:snapToGrid w:val="0"/>
        </w:rPr>
      </w:pPr>
      <w:r w:rsidRPr="00695C06">
        <w:rPr>
          <w:rFonts w:eastAsia="宋体" w:hint="eastAsia"/>
          <w:snapToGrid w:val="0"/>
          <w:lang w:eastAsia="zh-CN"/>
        </w:rPr>
        <w:t>A.5.5.5.</w:t>
      </w:r>
      <w:r>
        <w:rPr>
          <w:rFonts w:eastAsia="宋体"/>
          <w:snapToGrid w:val="0"/>
          <w:lang w:eastAsia="zh-CN"/>
        </w:rPr>
        <w:t>9</w:t>
      </w:r>
      <w:r w:rsidRPr="00695C06">
        <w:rPr>
          <w:rFonts w:eastAsia="宋体" w:hint="eastAsia"/>
          <w:snapToGrid w:val="0"/>
          <w:lang w:eastAsia="zh-CN"/>
        </w:rPr>
        <w:t>.</w:t>
      </w:r>
      <w:r w:rsidRPr="00695C06">
        <w:rPr>
          <w:snapToGrid w:val="0"/>
        </w:rPr>
        <w:t>2</w:t>
      </w:r>
      <w:r w:rsidRPr="00695C06">
        <w:rPr>
          <w:snapToGrid w:val="0"/>
        </w:rPr>
        <w:tab/>
        <w:t>Test Requirements</w:t>
      </w:r>
    </w:p>
    <w:p w14:paraId="1E4E0CB1" w14:textId="77777777" w:rsidR="00D1357C" w:rsidRPr="00695C06" w:rsidRDefault="00D1357C" w:rsidP="00D1357C">
      <w:r w:rsidRPr="00695C06">
        <w:t xml:space="preserve">The UE behaviour during time durations T1, T2, T3, T4 </w:t>
      </w:r>
      <w:r w:rsidRPr="00695C06">
        <w:rPr>
          <w:lang w:eastAsia="zh-CN"/>
        </w:rPr>
        <w:t xml:space="preserve">and </w:t>
      </w:r>
      <w:r w:rsidRPr="00695C06">
        <w:t>T5 shall be as follows:</w:t>
      </w:r>
    </w:p>
    <w:p w14:paraId="33499C85" w14:textId="77777777" w:rsidR="00D1357C" w:rsidRPr="00695C06" w:rsidRDefault="00D1357C" w:rsidP="00D1357C">
      <w:pPr>
        <w:rPr>
          <w:lang w:eastAsia="zh-CN"/>
        </w:rPr>
      </w:pPr>
      <w:r w:rsidRPr="00695C06">
        <w:t xml:space="preserve">During the </w:t>
      </w:r>
      <w:r w:rsidRPr="00695C06">
        <w:rPr>
          <w:lang w:eastAsia="zh-CN"/>
        </w:rPr>
        <w:t>time duration T1 and T2, the UE shall transmit uplink signal at least in all subframes configured for CSI transmission on Cell 1.</w:t>
      </w:r>
    </w:p>
    <w:p w14:paraId="2A067954" w14:textId="77777777" w:rsidR="00D1357C" w:rsidRPr="00695C06" w:rsidRDefault="00D1357C" w:rsidP="00D1357C">
      <w:r w:rsidRPr="00695C06">
        <w:rPr>
          <w:lang w:eastAsia="zh-CN"/>
        </w:rPr>
        <w:t xml:space="preserve">During the </w:t>
      </w:r>
      <w:r w:rsidRPr="00695C06">
        <w:t>period from time point A to time point B the UE shall transmit uplink signal in Cell 1 in all uplink slots configured for CSI transmission according to the configured periodic CSI reporting for Cell 1.</w:t>
      </w:r>
    </w:p>
    <w:p w14:paraId="55694B47" w14:textId="77777777" w:rsidR="00D1357C" w:rsidRPr="00695C06" w:rsidRDefault="00D1357C" w:rsidP="00D1357C">
      <w:r w:rsidRPr="00695C06">
        <w:t>During T3 the UE shall detect beam failure and initiate link recovery. During T4 and T5 the UE measures and evaluate beam candidate from beam candidate set q</w:t>
      </w:r>
      <w:r w:rsidRPr="00695C06">
        <w:rPr>
          <w:vertAlign w:val="subscript"/>
        </w:rPr>
        <w:t>1</w:t>
      </w:r>
      <w:r w:rsidRPr="00695C06">
        <w:t>.</w:t>
      </w:r>
    </w:p>
    <w:p w14:paraId="4379D2BC" w14:textId="77777777" w:rsidR="00D1357C" w:rsidRPr="00695C06" w:rsidRDefault="00D1357C" w:rsidP="00D1357C">
      <w:r w:rsidRPr="00695C06">
        <w:t>No later than time point F occurring no later than D1 = 560+10 ms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p>
    <w:p w14:paraId="33965E60" w14:textId="77777777" w:rsidR="00D1357C" w:rsidRPr="00695C06" w:rsidRDefault="00D1357C" w:rsidP="00D1357C">
      <w:r w:rsidRPr="00695C06">
        <w:t>Test is concluded once the test equipment has received the initial preamble transmission from the UE. The rate of correct events observed during repeated tests shall be at least 90%.</w:t>
      </w:r>
    </w:p>
    <w:p w14:paraId="0CC44AC5" w14:textId="0054BE49" w:rsidR="00712229" w:rsidRPr="00D1357C" w:rsidRDefault="00712229" w:rsidP="00212E43"/>
    <w:p w14:paraId="0BF5345B" w14:textId="45E2CE4B"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 xml:space="preserve">&lt; </w:t>
      </w:r>
      <w:r w:rsidR="00D1357C">
        <w:rPr>
          <w:noProof/>
          <w:highlight w:val="yellow"/>
          <w:lang w:eastAsia="zh-CN"/>
        </w:rPr>
        <w:t>End</w:t>
      </w:r>
      <w:r w:rsidRPr="00313586">
        <w:rPr>
          <w:noProof/>
          <w:highlight w:val="yellow"/>
          <w:lang w:eastAsia="zh-CN"/>
        </w:rPr>
        <w:t xml:space="preserve"> of Change&gt;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8C0C" w14:textId="77777777" w:rsidR="00535840" w:rsidRDefault="00535840">
      <w:r>
        <w:separator/>
      </w:r>
    </w:p>
  </w:endnote>
  <w:endnote w:type="continuationSeparator" w:id="0">
    <w:p w14:paraId="2FAA34DB" w14:textId="77777777" w:rsidR="00535840" w:rsidRDefault="0053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5E29" w14:textId="77777777" w:rsidR="00535840" w:rsidRDefault="00535840">
      <w:r>
        <w:separator/>
      </w:r>
    </w:p>
  </w:footnote>
  <w:footnote w:type="continuationSeparator" w:id="0">
    <w:p w14:paraId="0373EDC3" w14:textId="77777777" w:rsidR="00535840" w:rsidRDefault="0053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60FC7"/>
    <w:rsid w:val="000731D4"/>
    <w:rsid w:val="000A6394"/>
    <w:rsid w:val="000B7FED"/>
    <w:rsid w:val="000C038A"/>
    <w:rsid w:val="000C4208"/>
    <w:rsid w:val="000C6598"/>
    <w:rsid w:val="000D35F3"/>
    <w:rsid w:val="000D44B3"/>
    <w:rsid w:val="000D468B"/>
    <w:rsid w:val="000E5809"/>
    <w:rsid w:val="001230A9"/>
    <w:rsid w:val="00132441"/>
    <w:rsid w:val="00140A7A"/>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B7CB7"/>
    <w:rsid w:val="002E472E"/>
    <w:rsid w:val="00305409"/>
    <w:rsid w:val="003609EF"/>
    <w:rsid w:val="0036231A"/>
    <w:rsid w:val="00366C37"/>
    <w:rsid w:val="00374DD4"/>
    <w:rsid w:val="00396613"/>
    <w:rsid w:val="003B1447"/>
    <w:rsid w:val="003E1A36"/>
    <w:rsid w:val="003E4636"/>
    <w:rsid w:val="003E6B5D"/>
    <w:rsid w:val="003F260F"/>
    <w:rsid w:val="003F6AE6"/>
    <w:rsid w:val="004034B1"/>
    <w:rsid w:val="00410371"/>
    <w:rsid w:val="004242F1"/>
    <w:rsid w:val="004275A2"/>
    <w:rsid w:val="0048771B"/>
    <w:rsid w:val="00497BC8"/>
    <w:rsid w:val="004A37AE"/>
    <w:rsid w:val="004A5E80"/>
    <w:rsid w:val="004B75B7"/>
    <w:rsid w:val="004C0205"/>
    <w:rsid w:val="004C38FE"/>
    <w:rsid w:val="004C3C1E"/>
    <w:rsid w:val="004C64FE"/>
    <w:rsid w:val="004D00F7"/>
    <w:rsid w:val="004F0170"/>
    <w:rsid w:val="0051580D"/>
    <w:rsid w:val="00515CD0"/>
    <w:rsid w:val="0053103F"/>
    <w:rsid w:val="00535840"/>
    <w:rsid w:val="005426A8"/>
    <w:rsid w:val="00547111"/>
    <w:rsid w:val="005712F1"/>
    <w:rsid w:val="00571759"/>
    <w:rsid w:val="0057738A"/>
    <w:rsid w:val="00585008"/>
    <w:rsid w:val="0058505A"/>
    <w:rsid w:val="00592D74"/>
    <w:rsid w:val="005A5574"/>
    <w:rsid w:val="005B6D21"/>
    <w:rsid w:val="005C6D46"/>
    <w:rsid w:val="005E095C"/>
    <w:rsid w:val="005E2C44"/>
    <w:rsid w:val="005E4324"/>
    <w:rsid w:val="005E5133"/>
    <w:rsid w:val="005E724C"/>
    <w:rsid w:val="005F1198"/>
    <w:rsid w:val="005F3C73"/>
    <w:rsid w:val="00603DD2"/>
    <w:rsid w:val="00621188"/>
    <w:rsid w:val="006257ED"/>
    <w:rsid w:val="00626270"/>
    <w:rsid w:val="006415F0"/>
    <w:rsid w:val="00664B46"/>
    <w:rsid w:val="00665C47"/>
    <w:rsid w:val="00670272"/>
    <w:rsid w:val="00672809"/>
    <w:rsid w:val="00676E16"/>
    <w:rsid w:val="006905F5"/>
    <w:rsid w:val="00694FBC"/>
    <w:rsid w:val="00695808"/>
    <w:rsid w:val="006A5DAC"/>
    <w:rsid w:val="006B46FB"/>
    <w:rsid w:val="006E21FB"/>
    <w:rsid w:val="006E6265"/>
    <w:rsid w:val="00712229"/>
    <w:rsid w:val="00726BEB"/>
    <w:rsid w:val="00727F1B"/>
    <w:rsid w:val="00743B9F"/>
    <w:rsid w:val="00750D80"/>
    <w:rsid w:val="007646C2"/>
    <w:rsid w:val="00785376"/>
    <w:rsid w:val="00792342"/>
    <w:rsid w:val="00793841"/>
    <w:rsid w:val="00793DEF"/>
    <w:rsid w:val="007977A8"/>
    <w:rsid w:val="007B1D58"/>
    <w:rsid w:val="007B512A"/>
    <w:rsid w:val="007C2097"/>
    <w:rsid w:val="007D6A07"/>
    <w:rsid w:val="007E1A77"/>
    <w:rsid w:val="007F2D63"/>
    <w:rsid w:val="007F7259"/>
    <w:rsid w:val="00804012"/>
    <w:rsid w:val="008040A8"/>
    <w:rsid w:val="008118C7"/>
    <w:rsid w:val="008279FA"/>
    <w:rsid w:val="00840021"/>
    <w:rsid w:val="008626E7"/>
    <w:rsid w:val="0086615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467C9"/>
    <w:rsid w:val="0097589F"/>
    <w:rsid w:val="009777D9"/>
    <w:rsid w:val="00991B88"/>
    <w:rsid w:val="009A5753"/>
    <w:rsid w:val="009A579D"/>
    <w:rsid w:val="009A6950"/>
    <w:rsid w:val="009D1CE8"/>
    <w:rsid w:val="009E3297"/>
    <w:rsid w:val="009F2E72"/>
    <w:rsid w:val="009F48AE"/>
    <w:rsid w:val="009F4ED3"/>
    <w:rsid w:val="009F734F"/>
    <w:rsid w:val="00A14C4A"/>
    <w:rsid w:val="00A200DF"/>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50DDD"/>
    <w:rsid w:val="00B52246"/>
    <w:rsid w:val="00B67B97"/>
    <w:rsid w:val="00B77BC2"/>
    <w:rsid w:val="00B87EE5"/>
    <w:rsid w:val="00B94412"/>
    <w:rsid w:val="00B95C82"/>
    <w:rsid w:val="00B968C8"/>
    <w:rsid w:val="00BA3EC5"/>
    <w:rsid w:val="00BA431F"/>
    <w:rsid w:val="00BA51D9"/>
    <w:rsid w:val="00BB3C49"/>
    <w:rsid w:val="00BB5DFC"/>
    <w:rsid w:val="00BC2E44"/>
    <w:rsid w:val="00BC6921"/>
    <w:rsid w:val="00BD279D"/>
    <w:rsid w:val="00BD6BB8"/>
    <w:rsid w:val="00C251ED"/>
    <w:rsid w:val="00C32EDB"/>
    <w:rsid w:val="00C366AD"/>
    <w:rsid w:val="00C44195"/>
    <w:rsid w:val="00C46CD1"/>
    <w:rsid w:val="00C575AB"/>
    <w:rsid w:val="00C66BA2"/>
    <w:rsid w:val="00C756DF"/>
    <w:rsid w:val="00C81CC0"/>
    <w:rsid w:val="00C92114"/>
    <w:rsid w:val="00C95985"/>
    <w:rsid w:val="00CA605C"/>
    <w:rsid w:val="00CB0DAB"/>
    <w:rsid w:val="00CB5F2B"/>
    <w:rsid w:val="00CC5026"/>
    <w:rsid w:val="00CC68D0"/>
    <w:rsid w:val="00CD36D1"/>
    <w:rsid w:val="00CE1BA7"/>
    <w:rsid w:val="00CF0880"/>
    <w:rsid w:val="00CF1D10"/>
    <w:rsid w:val="00CF60B4"/>
    <w:rsid w:val="00D0130F"/>
    <w:rsid w:val="00D03F9A"/>
    <w:rsid w:val="00D06D51"/>
    <w:rsid w:val="00D1357C"/>
    <w:rsid w:val="00D16CEA"/>
    <w:rsid w:val="00D24991"/>
    <w:rsid w:val="00D50255"/>
    <w:rsid w:val="00D5036A"/>
    <w:rsid w:val="00D54F1C"/>
    <w:rsid w:val="00D57EA6"/>
    <w:rsid w:val="00D62B4E"/>
    <w:rsid w:val="00D63959"/>
    <w:rsid w:val="00D66520"/>
    <w:rsid w:val="00D937F7"/>
    <w:rsid w:val="00D94528"/>
    <w:rsid w:val="00DA7CE8"/>
    <w:rsid w:val="00DB75B6"/>
    <w:rsid w:val="00DE34CF"/>
    <w:rsid w:val="00E13F3D"/>
    <w:rsid w:val="00E15FFE"/>
    <w:rsid w:val="00E34898"/>
    <w:rsid w:val="00E4518C"/>
    <w:rsid w:val="00E46A1E"/>
    <w:rsid w:val="00E51DC9"/>
    <w:rsid w:val="00E8761A"/>
    <w:rsid w:val="00EA28EC"/>
    <w:rsid w:val="00EA646F"/>
    <w:rsid w:val="00EB09B7"/>
    <w:rsid w:val="00ED16C8"/>
    <w:rsid w:val="00ED2B8B"/>
    <w:rsid w:val="00ED5B20"/>
    <w:rsid w:val="00EE41E8"/>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uiPriority w:val="99"/>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5</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72</cp:revision>
  <cp:lastPrinted>1900-12-31T16:00:00Z</cp:lastPrinted>
  <dcterms:created xsi:type="dcterms:W3CDTF">2021-01-13T08:18:00Z</dcterms:created>
  <dcterms:modified xsi:type="dcterms:W3CDTF">2023-02-17T02:10:00Z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